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621E3A" w:rsidR="001E41F3" w:rsidRPr="00385FAF"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2D263D">
        <w:rPr>
          <w:rFonts w:hint="eastAsia"/>
          <w:b/>
          <w:noProof/>
          <w:sz w:val="24"/>
          <w:lang w:eastAsia="zh-CN"/>
        </w:rPr>
        <w:t>1</w:t>
      </w:r>
      <w:r>
        <w:rPr>
          <w:b/>
          <w:i/>
          <w:noProof/>
          <w:sz w:val="28"/>
        </w:rPr>
        <w:tab/>
      </w:r>
      <w:r w:rsidR="00BD4486" w:rsidRPr="00BD4486">
        <w:rPr>
          <w:b/>
          <w:i/>
          <w:noProof/>
          <w:sz w:val="28"/>
        </w:rPr>
        <w:t>S2-2401943</w:t>
      </w:r>
    </w:p>
    <w:p w14:paraId="7CB45193" w14:textId="781B6281" w:rsidR="001E41F3" w:rsidRPr="00385FAF" w:rsidRDefault="00117926" w:rsidP="00CD61B0">
      <w:pPr>
        <w:pStyle w:val="CRCoverPage"/>
        <w:tabs>
          <w:tab w:val="right" w:pos="5103"/>
          <w:tab w:val="right" w:pos="9639"/>
        </w:tabs>
        <w:outlineLvl w:val="0"/>
        <w:rPr>
          <w:b/>
          <w:noProof/>
          <w:sz w:val="24"/>
        </w:rPr>
      </w:pPr>
      <w:r w:rsidRPr="00117926">
        <w:rPr>
          <w:b/>
          <w:noProof/>
          <w:sz w:val="24"/>
        </w:rPr>
        <w:t>Athens</w:t>
      </w:r>
      <w:r w:rsidR="009C46E2" w:rsidRPr="00385FAF">
        <w:rPr>
          <w:b/>
          <w:noProof/>
          <w:sz w:val="24"/>
        </w:rPr>
        <w:t xml:space="preserve">, </w:t>
      </w:r>
      <w:r w:rsidR="00F1595E" w:rsidRPr="00F1595E">
        <w:rPr>
          <w:b/>
          <w:noProof/>
          <w:sz w:val="24"/>
        </w:rPr>
        <w:t>Greece</w:t>
      </w:r>
      <w:r w:rsidR="001E41F3" w:rsidRPr="00385FAF">
        <w:rPr>
          <w:b/>
          <w:noProof/>
          <w:sz w:val="24"/>
        </w:rPr>
        <w:t xml:space="preserve">, </w:t>
      </w:r>
      <w:r w:rsidR="000B2B26" w:rsidRPr="000B2B26">
        <w:rPr>
          <w:rFonts w:eastAsia="Arial Unicode MS" w:cs="Arial"/>
          <w:b/>
          <w:bCs/>
          <w:sz w:val="24"/>
          <w:lang w:eastAsia="zh-CN"/>
        </w:rPr>
        <w:t>Feb. 26th – Mar. 1st</w:t>
      </w:r>
      <w:r w:rsidR="00CD61B0" w:rsidRPr="00385FAF">
        <w:rPr>
          <w:rFonts w:eastAsia="Arial Unicode MS" w:cs="Arial"/>
          <w:b/>
          <w:bCs/>
          <w:sz w:val="24"/>
        </w:rPr>
        <w:t>, 202</w:t>
      </w:r>
      <w:r w:rsidR="009417B2">
        <w:rPr>
          <w:rFonts w:eastAsia="Arial Unicode MS" w:cs="Arial" w:hint="eastAsia"/>
          <w:b/>
          <w:bCs/>
          <w:sz w:val="24"/>
          <w:lang w:eastAsia="zh-CN"/>
        </w:rPr>
        <w:t>4</w:t>
      </w:r>
      <w:r w:rsidR="00CD61B0" w:rsidRPr="00385FAF">
        <w:rPr>
          <w:b/>
          <w:noProof/>
          <w:sz w:val="24"/>
        </w:rPr>
        <w:tab/>
      </w:r>
      <w:r w:rsidR="00CD61B0" w:rsidRPr="00385FAF">
        <w:rPr>
          <w:b/>
          <w:noProof/>
          <w:sz w:val="24"/>
        </w:rPr>
        <w:tab/>
      </w:r>
      <w:r w:rsidR="00CD61B0" w:rsidRPr="00385FAF">
        <w:rPr>
          <w:rFonts w:cs="Arial"/>
          <w:b/>
          <w:bCs/>
          <w:color w:val="0000FF"/>
        </w:rPr>
        <w:t>(revision of S2-2</w:t>
      </w:r>
      <w:r w:rsidR="008B4535" w:rsidRPr="00385FAF">
        <w:rPr>
          <w:rFonts w:cs="Arial"/>
          <w:b/>
          <w:bCs/>
          <w:color w:val="0000FF"/>
        </w:rPr>
        <w:t>3</w:t>
      </w:r>
      <w:r w:rsidR="009C46E2" w:rsidRPr="00385FAF">
        <w:rPr>
          <w:rFonts w:cs="Arial"/>
          <w:b/>
          <w:bCs/>
          <w:color w:val="0000FF"/>
        </w:rPr>
        <w:t>1</w:t>
      </w:r>
      <w:r w:rsidR="00CD61B0" w:rsidRPr="00385FAF">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5F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5FAF" w:rsidRDefault="00305409" w:rsidP="00E34898">
            <w:pPr>
              <w:pStyle w:val="CRCoverPage"/>
              <w:spacing w:after="0"/>
              <w:jc w:val="right"/>
              <w:rPr>
                <w:i/>
                <w:noProof/>
              </w:rPr>
            </w:pPr>
            <w:r w:rsidRPr="00385FAF">
              <w:rPr>
                <w:i/>
                <w:noProof/>
                <w:sz w:val="14"/>
              </w:rPr>
              <w:t>CR-Form-v</w:t>
            </w:r>
            <w:r w:rsidR="008863B9" w:rsidRPr="00385FAF">
              <w:rPr>
                <w:i/>
                <w:noProof/>
                <w:sz w:val="14"/>
              </w:rPr>
              <w:t>12.</w:t>
            </w:r>
            <w:r w:rsidR="008D3CCC" w:rsidRPr="00385FAF">
              <w:rPr>
                <w:i/>
                <w:noProof/>
                <w:sz w:val="14"/>
              </w:rPr>
              <w:t>2</w:t>
            </w:r>
          </w:p>
        </w:tc>
      </w:tr>
      <w:tr w:rsidR="001E41F3" w:rsidRPr="00385FAF" w14:paraId="3FBB62B8" w14:textId="77777777" w:rsidTr="00547111">
        <w:tc>
          <w:tcPr>
            <w:tcW w:w="9641" w:type="dxa"/>
            <w:gridSpan w:val="9"/>
            <w:tcBorders>
              <w:left w:val="single" w:sz="4" w:space="0" w:color="auto"/>
              <w:right w:val="single" w:sz="4" w:space="0" w:color="auto"/>
            </w:tcBorders>
          </w:tcPr>
          <w:p w14:paraId="79AB67D6" w14:textId="77777777" w:rsidR="001E41F3" w:rsidRPr="00385FAF" w:rsidRDefault="001E41F3">
            <w:pPr>
              <w:pStyle w:val="CRCoverPage"/>
              <w:spacing w:after="0"/>
              <w:jc w:val="center"/>
              <w:rPr>
                <w:noProof/>
              </w:rPr>
            </w:pPr>
            <w:r w:rsidRPr="00385FAF">
              <w:rPr>
                <w:b/>
                <w:noProof/>
                <w:sz w:val="32"/>
              </w:rPr>
              <w:t>CHANGE REQUEST</w:t>
            </w:r>
          </w:p>
        </w:tc>
      </w:tr>
      <w:tr w:rsidR="001E41F3" w:rsidRPr="00385FAF" w14:paraId="79946B04" w14:textId="77777777" w:rsidTr="00547111">
        <w:tc>
          <w:tcPr>
            <w:tcW w:w="9641" w:type="dxa"/>
            <w:gridSpan w:val="9"/>
            <w:tcBorders>
              <w:left w:val="single" w:sz="4" w:space="0" w:color="auto"/>
              <w:right w:val="single" w:sz="4" w:space="0" w:color="auto"/>
            </w:tcBorders>
          </w:tcPr>
          <w:p w14:paraId="12C70EEE" w14:textId="77777777" w:rsidR="001E41F3" w:rsidRPr="00385FAF" w:rsidRDefault="001E41F3">
            <w:pPr>
              <w:pStyle w:val="CRCoverPage"/>
              <w:spacing w:after="0"/>
              <w:rPr>
                <w:noProof/>
                <w:sz w:val="8"/>
                <w:szCs w:val="8"/>
              </w:rPr>
            </w:pPr>
          </w:p>
        </w:tc>
      </w:tr>
      <w:tr w:rsidR="001E41F3" w:rsidRPr="00385FAF" w14:paraId="3999489E" w14:textId="77777777" w:rsidTr="00547111">
        <w:tc>
          <w:tcPr>
            <w:tcW w:w="142" w:type="dxa"/>
            <w:tcBorders>
              <w:left w:val="single" w:sz="4" w:space="0" w:color="auto"/>
            </w:tcBorders>
          </w:tcPr>
          <w:p w14:paraId="4DDA7F40" w14:textId="77777777" w:rsidR="001E41F3" w:rsidRPr="00385FAF" w:rsidRDefault="001E41F3">
            <w:pPr>
              <w:pStyle w:val="CRCoverPage"/>
              <w:spacing w:after="0"/>
              <w:jc w:val="right"/>
              <w:rPr>
                <w:noProof/>
              </w:rPr>
            </w:pPr>
          </w:p>
        </w:tc>
        <w:tc>
          <w:tcPr>
            <w:tcW w:w="1559" w:type="dxa"/>
            <w:shd w:val="pct30" w:color="FFFF00" w:fill="auto"/>
          </w:tcPr>
          <w:p w14:paraId="52508B66" w14:textId="61910700" w:rsidR="001E41F3" w:rsidRPr="00385FAF" w:rsidRDefault="00AE7E78" w:rsidP="00E13F3D">
            <w:pPr>
              <w:pStyle w:val="CRCoverPage"/>
              <w:spacing w:after="0"/>
              <w:jc w:val="right"/>
              <w:rPr>
                <w:b/>
                <w:noProof/>
                <w:sz w:val="28"/>
              </w:rPr>
            </w:pPr>
            <w:r w:rsidRPr="00385FAF">
              <w:rPr>
                <w:b/>
                <w:noProof/>
                <w:sz w:val="28"/>
              </w:rPr>
              <w:t>23.</w:t>
            </w:r>
            <w:r w:rsidR="00331FAA" w:rsidRPr="00385FAF">
              <w:rPr>
                <w:b/>
                <w:noProof/>
                <w:sz w:val="28"/>
              </w:rPr>
              <w:t>401</w:t>
            </w:r>
          </w:p>
        </w:tc>
        <w:tc>
          <w:tcPr>
            <w:tcW w:w="709" w:type="dxa"/>
          </w:tcPr>
          <w:p w14:paraId="77009707" w14:textId="77777777" w:rsidR="001E41F3" w:rsidRPr="00385FAF" w:rsidRDefault="001E41F3">
            <w:pPr>
              <w:pStyle w:val="CRCoverPage"/>
              <w:spacing w:after="0"/>
              <w:jc w:val="center"/>
              <w:rPr>
                <w:noProof/>
              </w:rPr>
            </w:pPr>
            <w:r w:rsidRPr="00385FAF">
              <w:rPr>
                <w:b/>
                <w:noProof/>
                <w:sz w:val="28"/>
              </w:rPr>
              <w:t>CR</w:t>
            </w:r>
          </w:p>
        </w:tc>
        <w:tc>
          <w:tcPr>
            <w:tcW w:w="1276" w:type="dxa"/>
            <w:shd w:val="pct30" w:color="FFFF00" w:fill="auto"/>
          </w:tcPr>
          <w:p w14:paraId="6CAED29D" w14:textId="78E4FBAB" w:rsidR="001E41F3" w:rsidRPr="00385FAF" w:rsidRDefault="00B2343B" w:rsidP="00547111">
            <w:pPr>
              <w:pStyle w:val="CRCoverPage"/>
              <w:spacing w:after="0"/>
              <w:rPr>
                <w:noProof/>
              </w:rPr>
            </w:pPr>
            <w:r w:rsidRPr="00B2343B">
              <w:rPr>
                <w:b/>
                <w:noProof/>
                <w:sz w:val="28"/>
              </w:rPr>
              <w:t>3766</w:t>
            </w:r>
          </w:p>
        </w:tc>
        <w:tc>
          <w:tcPr>
            <w:tcW w:w="709" w:type="dxa"/>
          </w:tcPr>
          <w:p w14:paraId="09D2C09B" w14:textId="77777777" w:rsidR="001E41F3" w:rsidRPr="00385FAF" w:rsidRDefault="001E41F3" w:rsidP="0051580D">
            <w:pPr>
              <w:pStyle w:val="CRCoverPage"/>
              <w:tabs>
                <w:tab w:val="right" w:pos="625"/>
              </w:tabs>
              <w:spacing w:after="0"/>
              <w:jc w:val="center"/>
              <w:rPr>
                <w:noProof/>
              </w:rPr>
            </w:pPr>
            <w:r w:rsidRPr="00385FAF">
              <w:rPr>
                <w:b/>
                <w:bCs/>
                <w:noProof/>
                <w:sz w:val="28"/>
              </w:rPr>
              <w:t>rev</w:t>
            </w:r>
          </w:p>
        </w:tc>
        <w:tc>
          <w:tcPr>
            <w:tcW w:w="992" w:type="dxa"/>
            <w:shd w:val="pct30" w:color="FFFF00" w:fill="auto"/>
          </w:tcPr>
          <w:p w14:paraId="7533BF9D" w14:textId="7143891F" w:rsidR="001E41F3" w:rsidRPr="00385FAF" w:rsidRDefault="00AE7E78" w:rsidP="00E13F3D">
            <w:pPr>
              <w:pStyle w:val="CRCoverPage"/>
              <w:spacing w:after="0"/>
              <w:jc w:val="center"/>
              <w:rPr>
                <w:b/>
                <w:noProof/>
              </w:rPr>
            </w:pPr>
            <w:r w:rsidRPr="00385FAF">
              <w:rPr>
                <w:b/>
                <w:noProof/>
                <w:sz w:val="28"/>
              </w:rPr>
              <w:t>-</w:t>
            </w:r>
          </w:p>
        </w:tc>
        <w:tc>
          <w:tcPr>
            <w:tcW w:w="2410" w:type="dxa"/>
          </w:tcPr>
          <w:p w14:paraId="5D4AEAE9" w14:textId="77777777" w:rsidR="001E41F3" w:rsidRPr="00385FAF" w:rsidRDefault="001E41F3" w:rsidP="0051580D">
            <w:pPr>
              <w:pStyle w:val="CRCoverPage"/>
              <w:tabs>
                <w:tab w:val="right" w:pos="1825"/>
              </w:tabs>
              <w:spacing w:after="0"/>
              <w:jc w:val="center"/>
              <w:rPr>
                <w:noProof/>
              </w:rPr>
            </w:pPr>
            <w:r w:rsidRPr="00385FAF">
              <w:rPr>
                <w:b/>
                <w:noProof/>
                <w:sz w:val="28"/>
                <w:szCs w:val="28"/>
              </w:rPr>
              <w:t>Current version:</w:t>
            </w:r>
          </w:p>
        </w:tc>
        <w:tc>
          <w:tcPr>
            <w:tcW w:w="1701" w:type="dxa"/>
            <w:shd w:val="pct30" w:color="FFFF00" w:fill="auto"/>
          </w:tcPr>
          <w:p w14:paraId="1E22D6AC" w14:textId="4063CFA3" w:rsidR="001E41F3" w:rsidRPr="00385FAF" w:rsidRDefault="00AE7E78">
            <w:pPr>
              <w:pStyle w:val="CRCoverPage"/>
              <w:spacing w:after="0"/>
              <w:jc w:val="center"/>
              <w:rPr>
                <w:noProof/>
                <w:sz w:val="28"/>
              </w:rPr>
            </w:pPr>
            <w:r w:rsidRPr="00385FAF">
              <w:rPr>
                <w:b/>
                <w:noProof/>
                <w:sz w:val="28"/>
              </w:rPr>
              <w:t>1</w:t>
            </w:r>
            <w:r w:rsidR="004D126A" w:rsidRPr="00385FAF">
              <w:rPr>
                <w:b/>
                <w:noProof/>
                <w:sz w:val="28"/>
              </w:rPr>
              <w:t>8</w:t>
            </w:r>
            <w:r w:rsidRPr="00385FAF">
              <w:rPr>
                <w:b/>
                <w:noProof/>
                <w:sz w:val="28"/>
              </w:rPr>
              <w:t>.</w:t>
            </w:r>
            <w:r w:rsidR="00124581">
              <w:rPr>
                <w:rFonts w:hint="eastAsia"/>
                <w:b/>
                <w:noProof/>
                <w:sz w:val="28"/>
                <w:lang w:eastAsia="zh-CN"/>
              </w:rPr>
              <w:t>4</w:t>
            </w:r>
            <w:r w:rsidRPr="00385FAF">
              <w:rPr>
                <w:b/>
                <w:noProof/>
                <w:sz w:val="28"/>
              </w:rPr>
              <w:t>.</w:t>
            </w:r>
            <w:r w:rsidR="00385FAF">
              <w:rPr>
                <w:b/>
                <w:noProof/>
                <w:sz w:val="28"/>
              </w:rPr>
              <w:t>0</w:t>
            </w:r>
          </w:p>
        </w:tc>
        <w:tc>
          <w:tcPr>
            <w:tcW w:w="143" w:type="dxa"/>
            <w:tcBorders>
              <w:right w:val="single" w:sz="4" w:space="0" w:color="auto"/>
            </w:tcBorders>
          </w:tcPr>
          <w:p w14:paraId="399238C9" w14:textId="77777777" w:rsidR="001E41F3" w:rsidRPr="00385FAF" w:rsidRDefault="001E41F3">
            <w:pPr>
              <w:pStyle w:val="CRCoverPage"/>
              <w:spacing w:after="0"/>
              <w:rPr>
                <w:noProof/>
              </w:rPr>
            </w:pPr>
          </w:p>
        </w:tc>
      </w:tr>
      <w:tr w:rsidR="001E41F3" w:rsidRPr="00385FAF" w14:paraId="7DC9F5A2" w14:textId="77777777" w:rsidTr="00547111">
        <w:tc>
          <w:tcPr>
            <w:tcW w:w="9641" w:type="dxa"/>
            <w:gridSpan w:val="9"/>
            <w:tcBorders>
              <w:left w:val="single" w:sz="4" w:space="0" w:color="auto"/>
              <w:right w:val="single" w:sz="4" w:space="0" w:color="auto"/>
            </w:tcBorders>
          </w:tcPr>
          <w:p w14:paraId="4883A7D2" w14:textId="77777777" w:rsidR="001E41F3" w:rsidRPr="00385FAF" w:rsidRDefault="001E41F3">
            <w:pPr>
              <w:pStyle w:val="CRCoverPage"/>
              <w:spacing w:after="0"/>
              <w:rPr>
                <w:noProof/>
              </w:rPr>
            </w:pPr>
          </w:p>
        </w:tc>
      </w:tr>
      <w:tr w:rsidR="001E41F3" w:rsidRPr="00385FAF" w14:paraId="266B4BDF" w14:textId="77777777" w:rsidTr="00547111">
        <w:tc>
          <w:tcPr>
            <w:tcW w:w="9641" w:type="dxa"/>
            <w:gridSpan w:val="9"/>
            <w:tcBorders>
              <w:top w:val="single" w:sz="4" w:space="0" w:color="auto"/>
            </w:tcBorders>
          </w:tcPr>
          <w:p w14:paraId="47E13998" w14:textId="77777777" w:rsidR="001E41F3" w:rsidRPr="00385FAF" w:rsidRDefault="001E41F3">
            <w:pPr>
              <w:pStyle w:val="CRCoverPage"/>
              <w:spacing w:after="0"/>
              <w:jc w:val="center"/>
              <w:rPr>
                <w:rFonts w:cs="Arial"/>
                <w:i/>
                <w:noProof/>
              </w:rPr>
            </w:pPr>
            <w:r w:rsidRPr="00385FAF">
              <w:rPr>
                <w:rFonts w:cs="Arial"/>
                <w:i/>
                <w:noProof/>
              </w:rPr>
              <w:t xml:space="preserve">For </w:t>
            </w:r>
            <w:hyperlink r:id="rId9" w:anchor="_blank" w:history="1">
              <w:r w:rsidRPr="00385FAF">
                <w:rPr>
                  <w:rStyle w:val="aa"/>
                  <w:rFonts w:cs="Arial"/>
                  <w:b/>
                  <w:i/>
                  <w:noProof/>
                  <w:color w:val="FF0000"/>
                </w:rPr>
                <w:t>HE</w:t>
              </w:r>
              <w:bookmarkStart w:id="0" w:name="_Hlt497126619"/>
              <w:r w:rsidRPr="00385FAF">
                <w:rPr>
                  <w:rStyle w:val="aa"/>
                  <w:rFonts w:cs="Arial"/>
                  <w:b/>
                  <w:i/>
                  <w:noProof/>
                  <w:color w:val="FF0000"/>
                </w:rPr>
                <w:t>L</w:t>
              </w:r>
              <w:bookmarkEnd w:id="0"/>
              <w:r w:rsidRPr="00385FAF">
                <w:rPr>
                  <w:rStyle w:val="aa"/>
                  <w:rFonts w:cs="Arial"/>
                  <w:b/>
                  <w:i/>
                  <w:noProof/>
                  <w:color w:val="FF0000"/>
                </w:rPr>
                <w:t>P</w:t>
              </w:r>
            </w:hyperlink>
            <w:r w:rsidRPr="00385FAF">
              <w:rPr>
                <w:rFonts w:cs="Arial"/>
                <w:b/>
                <w:i/>
                <w:noProof/>
                <w:color w:val="FF0000"/>
              </w:rPr>
              <w:t xml:space="preserve"> </w:t>
            </w:r>
            <w:r w:rsidRPr="00385FAF">
              <w:rPr>
                <w:rFonts w:cs="Arial"/>
                <w:i/>
                <w:noProof/>
              </w:rPr>
              <w:t>on using this form</w:t>
            </w:r>
            <w:r w:rsidR="0051580D" w:rsidRPr="00385FAF">
              <w:rPr>
                <w:rFonts w:cs="Arial"/>
                <w:i/>
                <w:noProof/>
              </w:rPr>
              <w:t>: c</w:t>
            </w:r>
            <w:r w:rsidR="00F25D98" w:rsidRPr="00385FAF">
              <w:rPr>
                <w:rFonts w:cs="Arial"/>
                <w:i/>
                <w:noProof/>
              </w:rPr>
              <w:t xml:space="preserve">omprehensive instructions can be found at </w:t>
            </w:r>
            <w:r w:rsidR="001B7A65" w:rsidRPr="00385FAF">
              <w:rPr>
                <w:rFonts w:cs="Arial"/>
                <w:i/>
                <w:noProof/>
              </w:rPr>
              <w:br/>
            </w:r>
            <w:hyperlink r:id="rId10" w:history="1">
              <w:r w:rsidR="00DE34CF" w:rsidRPr="00385FAF">
                <w:rPr>
                  <w:rStyle w:val="aa"/>
                  <w:rFonts w:cs="Arial"/>
                  <w:i/>
                  <w:noProof/>
                </w:rPr>
                <w:t>http://www.3gpp.org/Change-Requests</w:t>
              </w:r>
            </w:hyperlink>
            <w:r w:rsidR="00F25D98" w:rsidRPr="00385FAF">
              <w:rPr>
                <w:rFonts w:cs="Arial"/>
                <w:i/>
                <w:noProof/>
              </w:rPr>
              <w:t>.</w:t>
            </w:r>
          </w:p>
        </w:tc>
      </w:tr>
      <w:tr w:rsidR="001E41F3" w:rsidRPr="00385FAF" w14:paraId="296CF086" w14:textId="77777777" w:rsidTr="00547111">
        <w:tc>
          <w:tcPr>
            <w:tcW w:w="9641" w:type="dxa"/>
            <w:gridSpan w:val="9"/>
          </w:tcPr>
          <w:p w14:paraId="7D4A60B5" w14:textId="77777777" w:rsidR="001E41F3" w:rsidRPr="00385FAF" w:rsidRDefault="001E41F3">
            <w:pPr>
              <w:pStyle w:val="CRCoverPage"/>
              <w:spacing w:after="0"/>
              <w:rPr>
                <w:noProof/>
                <w:sz w:val="8"/>
                <w:szCs w:val="8"/>
              </w:rPr>
            </w:pPr>
          </w:p>
        </w:tc>
      </w:tr>
    </w:tbl>
    <w:p w14:paraId="53540664" w14:textId="77777777" w:rsidR="001E41F3" w:rsidRPr="00385F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5FAF" w14:paraId="0EE45D52" w14:textId="77777777" w:rsidTr="00A7671C">
        <w:tc>
          <w:tcPr>
            <w:tcW w:w="2835" w:type="dxa"/>
          </w:tcPr>
          <w:p w14:paraId="59860FA1" w14:textId="77777777" w:rsidR="00F25D98" w:rsidRPr="00385FAF" w:rsidRDefault="00F25D98" w:rsidP="001E41F3">
            <w:pPr>
              <w:pStyle w:val="CRCoverPage"/>
              <w:tabs>
                <w:tab w:val="right" w:pos="2751"/>
              </w:tabs>
              <w:spacing w:after="0"/>
              <w:rPr>
                <w:b/>
                <w:i/>
                <w:noProof/>
              </w:rPr>
            </w:pPr>
            <w:r w:rsidRPr="00385FAF">
              <w:rPr>
                <w:b/>
                <w:i/>
                <w:noProof/>
              </w:rPr>
              <w:t>Proposed change</w:t>
            </w:r>
            <w:r w:rsidR="00A7671C" w:rsidRPr="00385FAF">
              <w:rPr>
                <w:b/>
                <w:i/>
                <w:noProof/>
              </w:rPr>
              <w:t xml:space="preserve"> </w:t>
            </w:r>
            <w:r w:rsidRPr="00385FAF">
              <w:rPr>
                <w:b/>
                <w:i/>
                <w:noProof/>
              </w:rPr>
              <w:t>affects:</w:t>
            </w:r>
          </w:p>
        </w:tc>
        <w:tc>
          <w:tcPr>
            <w:tcW w:w="1418" w:type="dxa"/>
          </w:tcPr>
          <w:p w14:paraId="07128383" w14:textId="77777777" w:rsidR="00F25D98" w:rsidRPr="00385FAF" w:rsidRDefault="00F25D98" w:rsidP="001E41F3">
            <w:pPr>
              <w:pStyle w:val="CRCoverPage"/>
              <w:spacing w:after="0"/>
              <w:jc w:val="right"/>
              <w:rPr>
                <w:noProof/>
              </w:rPr>
            </w:pPr>
            <w:r w:rsidRPr="00385F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C67E51" w:rsidR="00F25D98" w:rsidRPr="00385F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5FAF" w:rsidRDefault="00F25D98" w:rsidP="001E41F3">
            <w:pPr>
              <w:pStyle w:val="CRCoverPage"/>
              <w:spacing w:after="0"/>
              <w:jc w:val="right"/>
              <w:rPr>
                <w:noProof/>
                <w:u w:val="single"/>
              </w:rPr>
            </w:pPr>
            <w:r w:rsidRPr="00385F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079F5B" w:rsidR="00F25D98" w:rsidRPr="00385FAF" w:rsidRDefault="00F25D98" w:rsidP="001E41F3">
            <w:pPr>
              <w:pStyle w:val="CRCoverPage"/>
              <w:spacing w:after="0"/>
              <w:jc w:val="center"/>
              <w:rPr>
                <w:b/>
                <w:caps/>
                <w:noProof/>
              </w:rPr>
            </w:pPr>
          </w:p>
        </w:tc>
        <w:tc>
          <w:tcPr>
            <w:tcW w:w="2126" w:type="dxa"/>
          </w:tcPr>
          <w:p w14:paraId="2ED8415F" w14:textId="77777777" w:rsidR="00F25D98" w:rsidRPr="00385FAF" w:rsidRDefault="00F25D98" w:rsidP="001E41F3">
            <w:pPr>
              <w:pStyle w:val="CRCoverPage"/>
              <w:spacing w:after="0"/>
              <w:jc w:val="right"/>
              <w:rPr>
                <w:noProof/>
                <w:u w:val="single"/>
              </w:rPr>
            </w:pPr>
            <w:r w:rsidRPr="00385F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E8B1CF" w:rsidR="00F25D98" w:rsidRPr="00385FAF" w:rsidRDefault="00F25D98" w:rsidP="001E41F3">
            <w:pPr>
              <w:pStyle w:val="CRCoverPage"/>
              <w:spacing w:after="0"/>
              <w:jc w:val="center"/>
              <w:rPr>
                <w:b/>
                <w:caps/>
                <w:noProof/>
              </w:rPr>
            </w:pPr>
          </w:p>
        </w:tc>
        <w:tc>
          <w:tcPr>
            <w:tcW w:w="1418" w:type="dxa"/>
            <w:tcBorders>
              <w:left w:val="nil"/>
            </w:tcBorders>
          </w:tcPr>
          <w:p w14:paraId="6562735E" w14:textId="77777777" w:rsidR="00F25D98" w:rsidRPr="00385FAF" w:rsidRDefault="00F25D98" w:rsidP="001E41F3">
            <w:pPr>
              <w:pStyle w:val="CRCoverPage"/>
              <w:spacing w:after="0"/>
              <w:jc w:val="right"/>
              <w:rPr>
                <w:noProof/>
              </w:rPr>
            </w:pPr>
            <w:r w:rsidRPr="00385F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85FAF" w:rsidRDefault="00AE7E78" w:rsidP="001E41F3">
            <w:pPr>
              <w:pStyle w:val="CRCoverPage"/>
              <w:spacing w:after="0"/>
              <w:jc w:val="center"/>
              <w:rPr>
                <w:b/>
                <w:bCs/>
                <w:caps/>
                <w:noProof/>
              </w:rPr>
            </w:pPr>
            <w:r w:rsidRPr="00385FAF">
              <w:rPr>
                <w:b/>
                <w:bCs/>
                <w:caps/>
                <w:noProof/>
              </w:rPr>
              <w:t>X</w:t>
            </w:r>
          </w:p>
        </w:tc>
      </w:tr>
    </w:tbl>
    <w:p w14:paraId="69DCC391" w14:textId="77777777" w:rsidR="001E41F3" w:rsidRPr="00385F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5FAF" w14:paraId="31618834" w14:textId="77777777" w:rsidTr="00547111">
        <w:tc>
          <w:tcPr>
            <w:tcW w:w="9640" w:type="dxa"/>
            <w:gridSpan w:val="11"/>
          </w:tcPr>
          <w:p w14:paraId="55477508" w14:textId="77777777" w:rsidR="001E41F3" w:rsidRPr="00385FAF" w:rsidRDefault="001E41F3">
            <w:pPr>
              <w:pStyle w:val="CRCoverPage"/>
              <w:spacing w:after="0"/>
              <w:rPr>
                <w:noProof/>
                <w:sz w:val="8"/>
                <w:szCs w:val="8"/>
              </w:rPr>
            </w:pPr>
          </w:p>
        </w:tc>
      </w:tr>
      <w:tr w:rsidR="001E41F3" w:rsidRPr="00385FAF" w14:paraId="58300953" w14:textId="77777777" w:rsidTr="00547111">
        <w:tc>
          <w:tcPr>
            <w:tcW w:w="1843" w:type="dxa"/>
            <w:tcBorders>
              <w:top w:val="single" w:sz="4" w:space="0" w:color="auto"/>
              <w:left w:val="single" w:sz="4" w:space="0" w:color="auto"/>
            </w:tcBorders>
          </w:tcPr>
          <w:p w14:paraId="05B2F3A2" w14:textId="77777777" w:rsidR="001E41F3" w:rsidRPr="00385FAF" w:rsidRDefault="001E41F3">
            <w:pPr>
              <w:pStyle w:val="CRCoverPage"/>
              <w:tabs>
                <w:tab w:val="right" w:pos="1759"/>
              </w:tabs>
              <w:spacing w:after="0"/>
              <w:rPr>
                <w:b/>
                <w:i/>
                <w:noProof/>
              </w:rPr>
            </w:pPr>
            <w:r w:rsidRPr="00385FAF">
              <w:rPr>
                <w:b/>
                <w:i/>
                <w:noProof/>
              </w:rPr>
              <w:t>Title:</w:t>
            </w:r>
            <w:r w:rsidRPr="00385FAF">
              <w:rPr>
                <w:b/>
                <w:i/>
                <w:noProof/>
              </w:rPr>
              <w:tab/>
            </w:r>
          </w:p>
        </w:tc>
        <w:tc>
          <w:tcPr>
            <w:tcW w:w="7797" w:type="dxa"/>
            <w:gridSpan w:val="10"/>
            <w:tcBorders>
              <w:top w:val="single" w:sz="4" w:space="0" w:color="auto"/>
              <w:right w:val="single" w:sz="4" w:space="0" w:color="auto"/>
            </w:tcBorders>
            <w:shd w:val="pct30" w:color="FFFF00" w:fill="auto"/>
          </w:tcPr>
          <w:p w14:paraId="3D393EEE" w14:textId="6FA3CDB4" w:rsidR="001E41F3" w:rsidRPr="00385FAF" w:rsidRDefault="00FC4A5F" w:rsidP="002D582A">
            <w:pPr>
              <w:spacing w:after="0"/>
              <w:rPr>
                <w:rFonts w:ascii="Arial" w:hAnsi="Arial"/>
                <w:noProof/>
              </w:rPr>
            </w:pPr>
            <w:r>
              <w:rPr>
                <w:rFonts w:ascii="Arial" w:hAnsi="Arial"/>
                <w:noProof/>
              </w:rPr>
              <w:t>Correction</w:t>
            </w:r>
            <w:r w:rsidR="009E51E8">
              <w:rPr>
                <w:rFonts w:ascii="Arial" w:hAnsi="Arial"/>
                <w:noProof/>
              </w:rPr>
              <w:t>s</w:t>
            </w:r>
            <w:r w:rsidR="001D1FE4" w:rsidRPr="00385FAF">
              <w:rPr>
                <w:rFonts w:ascii="Arial" w:hAnsi="Arial"/>
                <w:noProof/>
              </w:rPr>
              <w:t xml:space="preserve"> on </w:t>
            </w:r>
            <w:r w:rsidRPr="00FC4A5F">
              <w:rPr>
                <w:rFonts w:ascii="Arial" w:hAnsi="Arial"/>
                <w:noProof/>
              </w:rPr>
              <w:t>Estimated Maximum Wait Time</w:t>
            </w:r>
            <w:r w:rsidR="009E51E8">
              <w:rPr>
                <w:rFonts w:ascii="Arial" w:hAnsi="Arial"/>
                <w:noProof/>
              </w:rPr>
              <w:t xml:space="preserve"> for </w:t>
            </w:r>
            <w:r w:rsidR="001D2243">
              <w:rPr>
                <w:rFonts w:ascii="Arial" w:hAnsi="Arial"/>
                <w:noProof/>
              </w:rPr>
              <w:t>D</w:t>
            </w:r>
            <w:r w:rsidR="009E51E8">
              <w:rPr>
                <w:rFonts w:ascii="Arial" w:hAnsi="Arial"/>
                <w:noProof/>
              </w:rPr>
              <w:t xml:space="preserve">iscontinuous </w:t>
            </w:r>
            <w:r w:rsidR="001D2243">
              <w:rPr>
                <w:rFonts w:ascii="Arial" w:hAnsi="Arial" w:hint="eastAsia"/>
                <w:noProof/>
                <w:lang w:eastAsia="zh-CN"/>
              </w:rPr>
              <w:t>C</w:t>
            </w:r>
            <w:r w:rsidR="009E51E8">
              <w:rPr>
                <w:rFonts w:ascii="Arial" w:hAnsi="Arial"/>
                <w:noProof/>
              </w:rPr>
              <w:t xml:space="preserve">overage for </w:t>
            </w:r>
            <w:r w:rsidR="001D2243">
              <w:rPr>
                <w:rFonts w:ascii="Arial" w:hAnsi="Arial" w:hint="eastAsia"/>
                <w:noProof/>
                <w:lang w:eastAsia="zh-CN"/>
              </w:rPr>
              <w:t>S</w:t>
            </w:r>
            <w:r w:rsidR="009E51E8">
              <w:rPr>
                <w:rFonts w:ascii="Arial" w:hAnsi="Arial"/>
                <w:noProof/>
              </w:rPr>
              <w:t xml:space="preserve">atellite </w:t>
            </w:r>
            <w:r w:rsidR="001D2243">
              <w:rPr>
                <w:rFonts w:ascii="Arial" w:hAnsi="Arial" w:hint="eastAsia"/>
                <w:noProof/>
                <w:lang w:eastAsia="zh-CN"/>
              </w:rPr>
              <w:t>A</w:t>
            </w:r>
            <w:r w:rsidR="009E51E8">
              <w:rPr>
                <w:rFonts w:ascii="Arial" w:hAnsi="Arial"/>
                <w:noProof/>
              </w:rPr>
              <w:t>ccess</w:t>
            </w:r>
          </w:p>
        </w:tc>
      </w:tr>
      <w:tr w:rsidR="001E41F3" w:rsidRPr="00385FAF" w14:paraId="05C08479" w14:textId="77777777" w:rsidTr="00547111">
        <w:tc>
          <w:tcPr>
            <w:tcW w:w="1843" w:type="dxa"/>
            <w:tcBorders>
              <w:left w:val="single" w:sz="4" w:space="0" w:color="auto"/>
            </w:tcBorders>
          </w:tcPr>
          <w:p w14:paraId="45E29F53" w14:textId="77777777" w:rsidR="001E41F3" w:rsidRPr="00385FAF"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Pr="00385FAF" w:rsidRDefault="001E41F3">
            <w:pPr>
              <w:pStyle w:val="CRCoverPage"/>
              <w:spacing w:after="0"/>
              <w:rPr>
                <w:noProof/>
                <w:sz w:val="8"/>
                <w:szCs w:val="8"/>
              </w:rPr>
            </w:pPr>
          </w:p>
        </w:tc>
      </w:tr>
      <w:tr w:rsidR="001E41F3" w:rsidRPr="00385FAF" w14:paraId="46D5D7C2" w14:textId="77777777" w:rsidTr="00547111">
        <w:tc>
          <w:tcPr>
            <w:tcW w:w="1843" w:type="dxa"/>
            <w:tcBorders>
              <w:left w:val="single" w:sz="4" w:space="0" w:color="auto"/>
            </w:tcBorders>
          </w:tcPr>
          <w:p w14:paraId="45A6C2C4" w14:textId="77777777" w:rsidR="001E41F3" w:rsidRPr="00385FAF" w:rsidRDefault="001E41F3">
            <w:pPr>
              <w:pStyle w:val="CRCoverPage"/>
              <w:tabs>
                <w:tab w:val="right" w:pos="1759"/>
              </w:tabs>
              <w:spacing w:after="0"/>
              <w:rPr>
                <w:b/>
                <w:i/>
                <w:noProof/>
              </w:rPr>
            </w:pPr>
            <w:r w:rsidRPr="00385FAF">
              <w:rPr>
                <w:b/>
                <w:i/>
                <w:noProof/>
              </w:rPr>
              <w:t>Source to WG:</w:t>
            </w:r>
          </w:p>
        </w:tc>
        <w:tc>
          <w:tcPr>
            <w:tcW w:w="7797" w:type="dxa"/>
            <w:gridSpan w:val="10"/>
            <w:tcBorders>
              <w:right w:val="single" w:sz="4" w:space="0" w:color="auto"/>
            </w:tcBorders>
            <w:shd w:val="pct30" w:color="FFFF00" w:fill="auto"/>
          </w:tcPr>
          <w:p w14:paraId="298AA482" w14:textId="35031EE5" w:rsidR="001E41F3" w:rsidRPr="00385FAF" w:rsidRDefault="00E46982">
            <w:pPr>
              <w:pStyle w:val="CRCoverPage"/>
              <w:spacing w:after="0"/>
              <w:ind w:left="100"/>
              <w:rPr>
                <w:noProof/>
              </w:rPr>
            </w:pPr>
            <w:r>
              <w:rPr>
                <w:rFonts w:hint="eastAsia"/>
                <w:noProof/>
                <w:lang w:eastAsia="zh-CN"/>
              </w:rPr>
              <w:t>NEC</w:t>
            </w:r>
          </w:p>
        </w:tc>
      </w:tr>
      <w:tr w:rsidR="001E41F3" w:rsidRPr="00385FAF" w14:paraId="4196B218" w14:textId="77777777" w:rsidTr="00547111">
        <w:tc>
          <w:tcPr>
            <w:tcW w:w="1843" w:type="dxa"/>
            <w:tcBorders>
              <w:left w:val="single" w:sz="4" w:space="0" w:color="auto"/>
            </w:tcBorders>
          </w:tcPr>
          <w:p w14:paraId="14C300BA" w14:textId="77777777" w:rsidR="001E41F3" w:rsidRPr="00385FAF" w:rsidRDefault="001E41F3">
            <w:pPr>
              <w:pStyle w:val="CRCoverPage"/>
              <w:tabs>
                <w:tab w:val="right" w:pos="1759"/>
              </w:tabs>
              <w:spacing w:after="0"/>
              <w:rPr>
                <w:b/>
                <w:i/>
                <w:noProof/>
              </w:rPr>
            </w:pPr>
            <w:r w:rsidRPr="00385FAF">
              <w:rPr>
                <w:b/>
                <w:i/>
                <w:noProof/>
              </w:rPr>
              <w:t>Source to TSG:</w:t>
            </w:r>
          </w:p>
        </w:tc>
        <w:tc>
          <w:tcPr>
            <w:tcW w:w="7797" w:type="dxa"/>
            <w:gridSpan w:val="10"/>
            <w:tcBorders>
              <w:right w:val="single" w:sz="4" w:space="0" w:color="auto"/>
            </w:tcBorders>
            <w:shd w:val="pct30" w:color="FFFF00" w:fill="auto"/>
          </w:tcPr>
          <w:p w14:paraId="17FF8B7B" w14:textId="2FAB7024" w:rsidR="001E41F3" w:rsidRPr="00385FAF" w:rsidRDefault="00AE7E78" w:rsidP="00547111">
            <w:pPr>
              <w:pStyle w:val="CRCoverPage"/>
              <w:spacing w:after="0"/>
              <w:ind w:left="100"/>
              <w:rPr>
                <w:noProof/>
              </w:rPr>
            </w:pPr>
            <w:r w:rsidRPr="00385FAF">
              <w:rPr>
                <w:noProof/>
              </w:rPr>
              <w:t>SA2</w:t>
            </w:r>
          </w:p>
        </w:tc>
      </w:tr>
      <w:tr w:rsidR="001E41F3" w:rsidRPr="00385FAF" w14:paraId="76303739" w14:textId="77777777" w:rsidTr="00547111">
        <w:tc>
          <w:tcPr>
            <w:tcW w:w="1843" w:type="dxa"/>
            <w:tcBorders>
              <w:left w:val="single" w:sz="4" w:space="0" w:color="auto"/>
            </w:tcBorders>
          </w:tcPr>
          <w:p w14:paraId="4D3B1657" w14:textId="77777777" w:rsidR="001E41F3" w:rsidRPr="00385F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5FAF" w:rsidRDefault="001E41F3">
            <w:pPr>
              <w:pStyle w:val="CRCoverPage"/>
              <w:spacing w:after="0"/>
              <w:rPr>
                <w:noProof/>
                <w:sz w:val="8"/>
                <w:szCs w:val="8"/>
              </w:rPr>
            </w:pPr>
          </w:p>
        </w:tc>
      </w:tr>
      <w:tr w:rsidR="001E41F3" w:rsidRPr="00385FAF" w14:paraId="50563E52" w14:textId="77777777" w:rsidTr="00547111">
        <w:tc>
          <w:tcPr>
            <w:tcW w:w="1843" w:type="dxa"/>
            <w:tcBorders>
              <w:left w:val="single" w:sz="4" w:space="0" w:color="auto"/>
            </w:tcBorders>
          </w:tcPr>
          <w:p w14:paraId="32C381B7" w14:textId="77777777" w:rsidR="001E41F3" w:rsidRPr="00385FAF" w:rsidRDefault="001E41F3">
            <w:pPr>
              <w:pStyle w:val="CRCoverPage"/>
              <w:tabs>
                <w:tab w:val="right" w:pos="1759"/>
              </w:tabs>
              <w:spacing w:after="0"/>
              <w:rPr>
                <w:b/>
                <w:i/>
                <w:noProof/>
              </w:rPr>
            </w:pPr>
            <w:r w:rsidRPr="00385FAF">
              <w:rPr>
                <w:b/>
                <w:i/>
                <w:noProof/>
              </w:rPr>
              <w:t>Work item code</w:t>
            </w:r>
            <w:r w:rsidR="0051580D" w:rsidRPr="00385FAF">
              <w:rPr>
                <w:b/>
                <w:i/>
                <w:noProof/>
              </w:rPr>
              <w:t>:</w:t>
            </w:r>
          </w:p>
        </w:tc>
        <w:tc>
          <w:tcPr>
            <w:tcW w:w="3686" w:type="dxa"/>
            <w:gridSpan w:val="5"/>
            <w:shd w:val="pct30" w:color="FFFF00" w:fill="auto"/>
          </w:tcPr>
          <w:p w14:paraId="115414A3" w14:textId="4D172ADF" w:rsidR="001E41F3" w:rsidRPr="00385FAF" w:rsidRDefault="00331FAA">
            <w:pPr>
              <w:pStyle w:val="CRCoverPage"/>
              <w:spacing w:after="0"/>
              <w:ind w:left="100"/>
              <w:rPr>
                <w:noProof/>
              </w:rPr>
            </w:pPr>
            <w:r w:rsidRPr="00385FAF">
              <w:rPr>
                <w:noProof/>
              </w:rPr>
              <w:t>5GSAT_Ph2</w:t>
            </w:r>
          </w:p>
        </w:tc>
        <w:tc>
          <w:tcPr>
            <w:tcW w:w="567" w:type="dxa"/>
            <w:tcBorders>
              <w:left w:val="nil"/>
            </w:tcBorders>
          </w:tcPr>
          <w:p w14:paraId="61A86BCF" w14:textId="77777777" w:rsidR="001E41F3" w:rsidRPr="00385FAF" w:rsidRDefault="001E41F3">
            <w:pPr>
              <w:pStyle w:val="CRCoverPage"/>
              <w:spacing w:after="0"/>
              <w:ind w:right="100"/>
              <w:rPr>
                <w:noProof/>
              </w:rPr>
            </w:pPr>
          </w:p>
        </w:tc>
        <w:tc>
          <w:tcPr>
            <w:tcW w:w="1417" w:type="dxa"/>
            <w:gridSpan w:val="3"/>
            <w:tcBorders>
              <w:left w:val="nil"/>
            </w:tcBorders>
          </w:tcPr>
          <w:p w14:paraId="153CBFB1" w14:textId="77777777" w:rsidR="001E41F3" w:rsidRPr="00385FAF" w:rsidRDefault="001E41F3">
            <w:pPr>
              <w:pStyle w:val="CRCoverPage"/>
              <w:spacing w:after="0"/>
              <w:jc w:val="right"/>
              <w:rPr>
                <w:noProof/>
              </w:rPr>
            </w:pPr>
            <w:r w:rsidRPr="00385FAF">
              <w:rPr>
                <w:b/>
                <w:i/>
                <w:noProof/>
              </w:rPr>
              <w:t>Date:</w:t>
            </w:r>
          </w:p>
        </w:tc>
        <w:tc>
          <w:tcPr>
            <w:tcW w:w="2127" w:type="dxa"/>
            <w:tcBorders>
              <w:right w:val="single" w:sz="4" w:space="0" w:color="auto"/>
            </w:tcBorders>
            <w:shd w:val="pct30" w:color="FFFF00" w:fill="auto"/>
          </w:tcPr>
          <w:p w14:paraId="56929475" w14:textId="6C837C08" w:rsidR="001E41F3" w:rsidRPr="00385FAF" w:rsidRDefault="00EF6A2F">
            <w:pPr>
              <w:pStyle w:val="CRCoverPage"/>
              <w:spacing w:after="0"/>
              <w:ind w:left="100"/>
              <w:rPr>
                <w:noProof/>
              </w:rPr>
            </w:pPr>
            <w:r w:rsidRPr="00385FAF">
              <w:rPr>
                <w:noProof/>
              </w:rPr>
              <w:t>202</w:t>
            </w:r>
            <w:r w:rsidR="000E5310">
              <w:rPr>
                <w:rFonts w:hint="eastAsia"/>
                <w:noProof/>
                <w:lang w:eastAsia="zh-CN"/>
              </w:rPr>
              <w:t>4</w:t>
            </w:r>
            <w:r w:rsidRPr="00385FAF">
              <w:rPr>
                <w:noProof/>
              </w:rPr>
              <w:t>-</w:t>
            </w:r>
            <w:r w:rsidR="000E5310" w:rsidRPr="008F48E5">
              <w:rPr>
                <w:rFonts w:hint="eastAsia"/>
                <w:noProof/>
                <w:lang w:eastAsia="zh-CN"/>
              </w:rPr>
              <w:t>02</w:t>
            </w:r>
            <w:r w:rsidRPr="008F48E5">
              <w:rPr>
                <w:noProof/>
              </w:rPr>
              <w:t>-</w:t>
            </w:r>
            <w:r w:rsidR="008F48E5" w:rsidRPr="008F48E5">
              <w:rPr>
                <w:rFonts w:hint="eastAsia"/>
                <w:noProof/>
                <w:lang w:eastAsia="zh-CN"/>
              </w:rPr>
              <w:t>19</w:t>
            </w:r>
          </w:p>
        </w:tc>
      </w:tr>
      <w:tr w:rsidR="001E41F3" w:rsidRPr="00385FAF" w14:paraId="690C7843" w14:textId="77777777" w:rsidTr="00547111">
        <w:tc>
          <w:tcPr>
            <w:tcW w:w="1843" w:type="dxa"/>
            <w:tcBorders>
              <w:left w:val="single" w:sz="4" w:space="0" w:color="auto"/>
            </w:tcBorders>
          </w:tcPr>
          <w:p w14:paraId="17A1A642" w14:textId="77777777" w:rsidR="001E41F3" w:rsidRPr="00385FAF" w:rsidRDefault="001E41F3">
            <w:pPr>
              <w:pStyle w:val="CRCoverPage"/>
              <w:spacing w:after="0"/>
              <w:rPr>
                <w:b/>
                <w:i/>
                <w:noProof/>
                <w:sz w:val="8"/>
                <w:szCs w:val="8"/>
              </w:rPr>
            </w:pPr>
          </w:p>
        </w:tc>
        <w:tc>
          <w:tcPr>
            <w:tcW w:w="1986" w:type="dxa"/>
            <w:gridSpan w:val="4"/>
          </w:tcPr>
          <w:p w14:paraId="2F73FCFB" w14:textId="77777777" w:rsidR="001E41F3" w:rsidRPr="00385FAF" w:rsidRDefault="001E41F3">
            <w:pPr>
              <w:pStyle w:val="CRCoverPage"/>
              <w:spacing w:after="0"/>
              <w:rPr>
                <w:noProof/>
                <w:sz w:val="8"/>
                <w:szCs w:val="8"/>
              </w:rPr>
            </w:pPr>
          </w:p>
        </w:tc>
        <w:tc>
          <w:tcPr>
            <w:tcW w:w="2267" w:type="dxa"/>
            <w:gridSpan w:val="2"/>
          </w:tcPr>
          <w:p w14:paraId="0FBCFC35" w14:textId="77777777" w:rsidR="001E41F3" w:rsidRPr="00385FAF" w:rsidRDefault="001E41F3">
            <w:pPr>
              <w:pStyle w:val="CRCoverPage"/>
              <w:spacing w:after="0"/>
              <w:rPr>
                <w:noProof/>
                <w:sz w:val="8"/>
                <w:szCs w:val="8"/>
              </w:rPr>
            </w:pPr>
          </w:p>
        </w:tc>
        <w:tc>
          <w:tcPr>
            <w:tcW w:w="1417" w:type="dxa"/>
            <w:gridSpan w:val="3"/>
          </w:tcPr>
          <w:p w14:paraId="60243A9E" w14:textId="77777777" w:rsidR="001E41F3" w:rsidRPr="00385F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5FAF" w:rsidRDefault="001E41F3">
            <w:pPr>
              <w:pStyle w:val="CRCoverPage"/>
              <w:spacing w:after="0"/>
              <w:rPr>
                <w:noProof/>
                <w:sz w:val="8"/>
                <w:szCs w:val="8"/>
              </w:rPr>
            </w:pPr>
          </w:p>
        </w:tc>
      </w:tr>
      <w:tr w:rsidR="001E41F3" w:rsidRPr="00385FAF" w14:paraId="13D4AF59" w14:textId="77777777" w:rsidTr="00547111">
        <w:trPr>
          <w:cantSplit/>
        </w:trPr>
        <w:tc>
          <w:tcPr>
            <w:tcW w:w="1843" w:type="dxa"/>
            <w:tcBorders>
              <w:left w:val="single" w:sz="4" w:space="0" w:color="auto"/>
            </w:tcBorders>
          </w:tcPr>
          <w:p w14:paraId="1E6EA205" w14:textId="77777777" w:rsidR="001E41F3" w:rsidRPr="00385FAF" w:rsidRDefault="001E41F3">
            <w:pPr>
              <w:pStyle w:val="CRCoverPage"/>
              <w:tabs>
                <w:tab w:val="right" w:pos="1759"/>
              </w:tabs>
              <w:spacing w:after="0"/>
              <w:rPr>
                <w:b/>
                <w:i/>
                <w:noProof/>
              </w:rPr>
            </w:pPr>
            <w:r w:rsidRPr="00385FAF">
              <w:rPr>
                <w:b/>
                <w:i/>
                <w:noProof/>
              </w:rPr>
              <w:t>Category:</w:t>
            </w:r>
          </w:p>
        </w:tc>
        <w:tc>
          <w:tcPr>
            <w:tcW w:w="851" w:type="dxa"/>
            <w:shd w:val="pct30" w:color="FFFF00" w:fill="auto"/>
          </w:tcPr>
          <w:p w14:paraId="154A6113" w14:textId="535F872C" w:rsidR="001E41F3" w:rsidRPr="00385FAF" w:rsidRDefault="00331FAA" w:rsidP="00D24991">
            <w:pPr>
              <w:pStyle w:val="CRCoverPage"/>
              <w:spacing w:after="0"/>
              <w:ind w:left="100" w:right="-609"/>
              <w:rPr>
                <w:b/>
                <w:noProof/>
              </w:rPr>
            </w:pPr>
            <w:r w:rsidRPr="00624C3D">
              <w:rPr>
                <w:b/>
                <w:noProof/>
              </w:rPr>
              <w:t>F</w:t>
            </w:r>
          </w:p>
        </w:tc>
        <w:tc>
          <w:tcPr>
            <w:tcW w:w="3402" w:type="dxa"/>
            <w:gridSpan w:val="5"/>
            <w:tcBorders>
              <w:left w:val="nil"/>
            </w:tcBorders>
          </w:tcPr>
          <w:p w14:paraId="617AE5C6" w14:textId="77777777" w:rsidR="001E41F3" w:rsidRPr="00385FAF" w:rsidRDefault="001E41F3">
            <w:pPr>
              <w:pStyle w:val="CRCoverPage"/>
              <w:spacing w:after="0"/>
              <w:rPr>
                <w:noProof/>
              </w:rPr>
            </w:pPr>
          </w:p>
        </w:tc>
        <w:tc>
          <w:tcPr>
            <w:tcW w:w="1417" w:type="dxa"/>
            <w:gridSpan w:val="3"/>
            <w:tcBorders>
              <w:left w:val="nil"/>
            </w:tcBorders>
          </w:tcPr>
          <w:p w14:paraId="42CDCEE5" w14:textId="77777777" w:rsidR="001E41F3" w:rsidRPr="00385FAF" w:rsidRDefault="001E41F3">
            <w:pPr>
              <w:pStyle w:val="CRCoverPage"/>
              <w:spacing w:after="0"/>
              <w:jc w:val="right"/>
              <w:rPr>
                <w:b/>
                <w:i/>
                <w:noProof/>
              </w:rPr>
            </w:pPr>
            <w:r w:rsidRPr="00385FAF">
              <w:rPr>
                <w:b/>
                <w:i/>
                <w:noProof/>
              </w:rPr>
              <w:t>Release:</w:t>
            </w:r>
          </w:p>
        </w:tc>
        <w:tc>
          <w:tcPr>
            <w:tcW w:w="2127" w:type="dxa"/>
            <w:tcBorders>
              <w:right w:val="single" w:sz="4" w:space="0" w:color="auto"/>
            </w:tcBorders>
            <w:shd w:val="pct30" w:color="FFFF00" w:fill="auto"/>
          </w:tcPr>
          <w:p w14:paraId="6C870B98" w14:textId="43994D67" w:rsidR="001E41F3" w:rsidRPr="00385FAF" w:rsidRDefault="00AE7E78">
            <w:pPr>
              <w:pStyle w:val="CRCoverPage"/>
              <w:spacing w:after="0"/>
              <w:ind w:left="100"/>
              <w:rPr>
                <w:noProof/>
              </w:rPr>
            </w:pPr>
            <w:r w:rsidRPr="00385FAF">
              <w:rPr>
                <w:noProof/>
              </w:rPr>
              <w:t>Rel-18</w:t>
            </w:r>
          </w:p>
        </w:tc>
      </w:tr>
      <w:tr w:rsidR="001E41F3" w:rsidRPr="00385FAF" w14:paraId="30122F0C" w14:textId="77777777" w:rsidTr="00547111">
        <w:tc>
          <w:tcPr>
            <w:tcW w:w="1843" w:type="dxa"/>
            <w:tcBorders>
              <w:left w:val="single" w:sz="4" w:space="0" w:color="auto"/>
              <w:bottom w:val="single" w:sz="4" w:space="0" w:color="auto"/>
            </w:tcBorders>
          </w:tcPr>
          <w:p w14:paraId="615796D0" w14:textId="77777777" w:rsidR="001E41F3" w:rsidRPr="00385F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5FAF" w:rsidRDefault="001E41F3">
            <w:pPr>
              <w:pStyle w:val="CRCoverPage"/>
              <w:spacing w:after="0"/>
              <w:ind w:left="383" w:hanging="383"/>
              <w:rPr>
                <w:i/>
                <w:noProof/>
                <w:sz w:val="18"/>
              </w:rPr>
            </w:pPr>
            <w:r w:rsidRPr="00385FAF">
              <w:rPr>
                <w:i/>
                <w:noProof/>
                <w:sz w:val="18"/>
              </w:rPr>
              <w:t xml:space="preserve">Use </w:t>
            </w:r>
            <w:r w:rsidRPr="00385FAF">
              <w:rPr>
                <w:i/>
                <w:noProof/>
                <w:sz w:val="18"/>
                <w:u w:val="single"/>
              </w:rPr>
              <w:t>one</w:t>
            </w:r>
            <w:r w:rsidRPr="00385FAF">
              <w:rPr>
                <w:i/>
                <w:noProof/>
                <w:sz w:val="18"/>
              </w:rPr>
              <w:t xml:space="preserve"> of the following categories:</w:t>
            </w:r>
            <w:r w:rsidRPr="00385FAF">
              <w:rPr>
                <w:b/>
                <w:i/>
                <w:noProof/>
                <w:sz w:val="18"/>
              </w:rPr>
              <w:br/>
              <w:t>F</w:t>
            </w:r>
            <w:r w:rsidRPr="00385FAF">
              <w:rPr>
                <w:i/>
                <w:noProof/>
                <w:sz w:val="18"/>
              </w:rPr>
              <w:t xml:space="preserve">  (correction)</w:t>
            </w:r>
            <w:r w:rsidRPr="00385FAF">
              <w:rPr>
                <w:i/>
                <w:noProof/>
                <w:sz w:val="18"/>
              </w:rPr>
              <w:br/>
            </w:r>
            <w:r w:rsidRPr="00385FAF">
              <w:rPr>
                <w:b/>
                <w:i/>
                <w:noProof/>
                <w:sz w:val="18"/>
              </w:rPr>
              <w:t>A</w:t>
            </w:r>
            <w:r w:rsidRPr="00385FAF">
              <w:rPr>
                <w:i/>
                <w:noProof/>
                <w:sz w:val="18"/>
              </w:rPr>
              <w:t xml:space="preserve">  (</w:t>
            </w:r>
            <w:r w:rsidR="00DE34CF" w:rsidRPr="00385FAF">
              <w:rPr>
                <w:i/>
                <w:noProof/>
                <w:sz w:val="18"/>
              </w:rPr>
              <w:t xml:space="preserve">mirror </w:t>
            </w:r>
            <w:r w:rsidRPr="00385FAF">
              <w:rPr>
                <w:i/>
                <w:noProof/>
                <w:sz w:val="18"/>
              </w:rPr>
              <w:t>correspond</w:t>
            </w:r>
            <w:r w:rsidR="00DE34CF" w:rsidRPr="00385FAF">
              <w:rPr>
                <w:i/>
                <w:noProof/>
                <w:sz w:val="18"/>
              </w:rPr>
              <w:t xml:space="preserve">ing </w:t>
            </w:r>
            <w:r w:rsidRPr="00385FAF">
              <w:rPr>
                <w:i/>
                <w:noProof/>
                <w:sz w:val="18"/>
              </w:rPr>
              <w:t xml:space="preserve">to a </w:t>
            </w:r>
            <w:r w:rsidR="00DE34CF" w:rsidRPr="00385FAF">
              <w:rPr>
                <w:i/>
                <w:noProof/>
                <w:sz w:val="18"/>
              </w:rPr>
              <w:t xml:space="preserve">change </w:t>
            </w:r>
            <w:r w:rsidRPr="00385FAF">
              <w:rPr>
                <w:i/>
                <w:noProof/>
                <w:sz w:val="18"/>
              </w:rPr>
              <w:t xml:space="preserve">in an earlier </w:t>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Pr="00385FAF">
              <w:rPr>
                <w:i/>
                <w:noProof/>
                <w:sz w:val="18"/>
              </w:rPr>
              <w:t>release)</w:t>
            </w:r>
            <w:r w:rsidRPr="00385FAF">
              <w:rPr>
                <w:i/>
                <w:noProof/>
                <w:sz w:val="18"/>
              </w:rPr>
              <w:br/>
            </w:r>
            <w:r w:rsidRPr="00385FAF">
              <w:rPr>
                <w:b/>
                <w:i/>
                <w:noProof/>
                <w:sz w:val="18"/>
              </w:rPr>
              <w:t>B</w:t>
            </w:r>
            <w:r w:rsidRPr="00385FAF">
              <w:rPr>
                <w:i/>
                <w:noProof/>
                <w:sz w:val="18"/>
              </w:rPr>
              <w:t xml:space="preserve">  (addition of feature), </w:t>
            </w:r>
            <w:r w:rsidRPr="00385FAF">
              <w:rPr>
                <w:i/>
                <w:noProof/>
                <w:sz w:val="18"/>
              </w:rPr>
              <w:br/>
            </w:r>
            <w:r w:rsidRPr="00385FAF">
              <w:rPr>
                <w:b/>
                <w:i/>
                <w:noProof/>
                <w:sz w:val="18"/>
              </w:rPr>
              <w:t>C</w:t>
            </w:r>
            <w:r w:rsidRPr="00385FAF">
              <w:rPr>
                <w:i/>
                <w:noProof/>
                <w:sz w:val="18"/>
              </w:rPr>
              <w:t xml:space="preserve">  (functional modification of feature)</w:t>
            </w:r>
            <w:r w:rsidRPr="00385FAF">
              <w:rPr>
                <w:i/>
                <w:noProof/>
                <w:sz w:val="18"/>
              </w:rPr>
              <w:br/>
            </w:r>
            <w:r w:rsidRPr="00385FAF">
              <w:rPr>
                <w:b/>
                <w:i/>
                <w:noProof/>
                <w:sz w:val="18"/>
              </w:rPr>
              <w:t>D</w:t>
            </w:r>
            <w:r w:rsidRPr="00385FAF">
              <w:rPr>
                <w:i/>
                <w:noProof/>
                <w:sz w:val="18"/>
              </w:rPr>
              <w:t xml:space="preserve">  (editorial modification)</w:t>
            </w:r>
          </w:p>
          <w:p w14:paraId="05D36727" w14:textId="77777777" w:rsidR="001E41F3" w:rsidRPr="00385FAF" w:rsidRDefault="001E41F3">
            <w:pPr>
              <w:pStyle w:val="CRCoverPage"/>
              <w:rPr>
                <w:noProof/>
              </w:rPr>
            </w:pPr>
            <w:r w:rsidRPr="00385FAF">
              <w:rPr>
                <w:noProof/>
                <w:sz w:val="18"/>
              </w:rPr>
              <w:t>Detailed explanations of the above categories can</w:t>
            </w:r>
            <w:r w:rsidRPr="00385FAF">
              <w:rPr>
                <w:noProof/>
                <w:sz w:val="18"/>
              </w:rPr>
              <w:br/>
              <w:t xml:space="preserve">be found in 3GPP </w:t>
            </w:r>
            <w:hyperlink r:id="rId11" w:history="1">
              <w:r w:rsidRPr="00385FAF">
                <w:rPr>
                  <w:rStyle w:val="aa"/>
                  <w:noProof/>
                  <w:sz w:val="18"/>
                </w:rPr>
                <w:t>TR 21.900</w:t>
              </w:r>
            </w:hyperlink>
            <w:r w:rsidRPr="00385FAF">
              <w:rPr>
                <w:noProof/>
                <w:sz w:val="18"/>
              </w:rPr>
              <w:t>.</w:t>
            </w:r>
          </w:p>
        </w:tc>
        <w:tc>
          <w:tcPr>
            <w:tcW w:w="3120" w:type="dxa"/>
            <w:gridSpan w:val="2"/>
            <w:tcBorders>
              <w:bottom w:val="single" w:sz="4" w:space="0" w:color="auto"/>
              <w:right w:val="single" w:sz="4" w:space="0" w:color="auto"/>
            </w:tcBorders>
          </w:tcPr>
          <w:p w14:paraId="1A28F380" w14:textId="2B8F7B7C" w:rsidR="000C038A" w:rsidRPr="00385FAF" w:rsidRDefault="001E41F3" w:rsidP="00BD6BB8">
            <w:pPr>
              <w:pStyle w:val="CRCoverPage"/>
              <w:tabs>
                <w:tab w:val="left" w:pos="950"/>
              </w:tabs>
              <w:spacing w:after="0"/>
              <w:ind w:left="241" w:hanging="241"/>
              <w:rPr>
                <w:i/>
                <w:noProof/>
                <w:sz w:val="18"/>
              </w:rPr>
            </w:pPr>
            <w:r w:rsidRPr="00385FAF">
              <w:rPr>
                <w:i/>
                <w:noProof/>
                <w:sz w:val="18"/>
              </w:rPr>
              <w:t xml:space="preserve">Use </w:t>
            </w:r>
            <w:r w:rsidRPr="00385FAF">
              <w:rPr>
                <w:i/>
                <w:noProof/>
                <w:sz w:val="18"/>
                <w:u w:val="single"/>
              </w:rPr>
              <w:t>one</w:t>
            </w:r>
            <w:r w:rsidRPr="00385FAF">
              <w:rPr>
                <w:i/>
                <w:noProof/>
                <w:sz w:val="18"/>
              </w:rPr>
              <w:t xml:space="preserve"> of the following releases:</w:t>
            </w:r>
            <w:r w:rsidRPr="00385FAF">
              <w:rPr>
                <w:i/>
                <w:noProof/>
                <w:sz w:val="18"/>
              </w:rPr>
              <w:br/>
              <w:t>Rel-8</w:t>
            </w:r>
            <w:r w:rsidRPr="00385FAF">
              <w:rPr>
                <w:i/>
                <w:noProof/>
                <w:sz w:val="18"/>
              </w:rPr>
              <w:tab/>
              <w:t>(Release 8)</w:t>
            </w:r>
            <w:r w:rsidR="007C2097" w:rsidRPr="00385FAF">
              <w:rPr>
                <w:i/>
                <w:noProof/>
                <w:sz w:val="18"/>
              </w:rPr>
              <w:br/>
              <w:t>Rel-9</w:t>
            </w:r>
            <w:r w:rsidR="007C2097" w:rsidRPr="00385FAF">
              <w:rPr>
                <w:i/>
                <w:noProof/>
                <w:sz w:val="18"/>
              </w:rPr>
              <w:tab/>
              <w:t>(Release 9)</w:t>
            </w:r>
            <w:r w:rsidR="009777D9" w:rsidRPr="00385FAF">
              <w:rPr>
                <w:i/>
                <w:noProof/>
                <w:sz w:val="18"/>
              </w:rPr>
              <w:br/>
              <w:t>Rel-10</w:t>
            </w:r>
            <w:r w:rsidR="009777D9" w:rsidRPr="00385FAF">
              <w:rPr>
                <w:i/>
                <w:noProof/>
                <w:sz w:val="18"/>
              </w:rPr>
              <w:tab/>
              <w:t>(Release 10)</w:t>
            </w:r>
            <w:r w:rsidR="000C038A" w:rsidRPr="00385FAF">
              <w:rPr>
                <w:i/>
                <w:noProof/>
                <w:sz w:val="18"/>
              </w:rPr>
              <w:br/>
              <w:t>Rel-11</w:t>
            </w:r>
            <w:r w:rsidR="000C038A" w:rsidRPr="00385FAF">
              <w:rPr>
                <w:i/>
                <w:noProof/>
                <w:sz w:val="18"/>
              </w:rPr>
              <w:tab/>
              <w:t>(Release 11)</w:t>
            </w:r>
            <w:r w:rsidR="000C038A" w:rsidRPr="00385FAF">
              <w:rPr>
                <w:i/>
                <w:noProof/>
                <w:sz w:val="18"/>
              </w:rPr>
              <w:br/>
            </w:r>
            <w:r w:rsidR="002E472E" w:rsidRPr="00385FAF">
              <w:rPr>
                <w:i/>
                <w:noProof/>
                <w:sz w:val="18"/>
              </w:rPr>
              <w:t>…</w:t>
            </w:r>
            <w:r w:rsidR="0051580D" w:rsidRPr="00385FAF">
              <w:rPr>
                <w:i/>
                <w:noProof/>
                <w:sz w:val="18"/>
              </w:rPr>
              <w:br/>
            </w:r>
            <w:r w:rsidR="00E34898" w:rsidRPr="00385FAF">
              <w:rPr>
                <w:i/>
                <w:noProof/>
                <w:sz w:val="18"/>
              </w:rPr>
              <w:t>Rel-16</w:t>
            </w:r>
            <w:r w:rsidR="00E34898" w:rsidRPr="00385FAF">
              <w:rPr>
                <w:i/>
                <w:noProof/>
                <w:sz w:val="18"/>
              </w:rPr>
              <w:tab/>
              <w:t>(Release 16)</w:t>
            </w:r>
            <w:r w:rsidR="002E472E" w:rsidRPr="00385FAF">
              <w:rPr>
                <w:i/>
                <w:noProof/>
                <w:sz w:val="18"/>
              </w:rPr>
              <w:br/>
              <w:t>Rel-17</w:t>
            </w:r>
            <w:r w:rsidR="002E472E" w:rsidRPr="00385FAF">
              <w:rPr>
                <w:i/>
                <w:noProof/>
                <w:sz w:val="18"/>
              </w:rPr>
              <w:tab/>
              <w:t>(Release 17)</w:t>
            </w:r>
            <w:r w:rsidR="002E472E" w:rsidRPr="00385FAF">
              <w:rPr>
                <w:i/>
                <w:noProof/>
                <w:sz w:val="18"/>
              </w:rPr>
              <w:br/>
              <w:t>Rel-18</w:t>
            </w:r>
            <w:r w:rsidR="002E472E" w:rsidRPr="00385FAF">
              <w:rPr>
                <w:i/>
                <w:noProof/>
                <w:sz w:val="18"/>
              </w:rPr>
              <w:tab/>
              <w:t>(Release 18)</w:t>
            </w:r>
            <w:r w:rsidR="00C870F6" w:rsidRPr="00385FAF">
              <w:rPr>
                <w:i/>
                <w:noProof/>
                <w:sz w:val="18"/>
              </w:rPr>
              <w:br/>
              <w:t>Rel-19</w:t>
            </w:r>
            <w:r w:rsidR="00653DE4" w:rsidRPr="00385FAF">
              <w:rPr>
                <w:i/>
                <w:noProof/>
                <w:sz w:val="18"/>
              </w:rPr>
              <w:tab/>
              <w:t>(Release 19)</w:t>
            </w:r>
          </w:p>
        </w:tc>
      </w:tr>
      <w:tr w:rsidR="001E41F3" w:rsidRPr="00385FAF" w14:paraId="7FBEB8E7" w14:textId="77777777" w:rsidTr="00547111">
        <w:tc>
          <w:tcPr>
            <w:tcW w:w="1843" w:type="dxa"/>
          </w:tcPr>
          <w:p w14:paraId="44A3A604" w14:textId="77777777" w:rsidR="001E41F3" w:rsidRPr="00385FAF" w:rsidRDefault="001E41F3">
            <w:pPr>
              <w:pStyle w:val="CRCoverPage"/>
              <w:spacing w:after="0"/>
              <w:rPr>
                <w:b/>
                <w:i/>
                <w:noProof/>
                <w:sz w:val="8"/>
                <w:szCs w:val="8"/>
              </w:rPr>
            </w:pPr>
          </w:p>
        </w:tc>
        <w:tc>
          <w:tcPr>
            <w:tcW w:w="7797" w:type="dxa"/>
            <w:gridSpan w:val="10"/>
          </w:tcPr>
          <w:p w14:paraId="5524CC4E" w14:textId="77777777" w:rsidR="001E41F3" w:rsidRPr="00385FAF" w:rsidRDefault="001E41F3">
            <w:pPr>
              <w:pStyle w:val="CRCoverPage"/>
              <w:spacing w:after="0"/>
              <w:rPr>
                <w:noProof/>
                <w:sz w:val="8"/>
                <w:szCs w:val="8"/>
              </w:rPr>
            </w:pPr>
          </w:p>
        </w:tc>
      </w:tr>
      <w:tr w:rsidR="001E41F3" w:rsidRPr="00385FAF" w14:paraId="1256F52C" w14:textId="77777777" w:rsidTr="00547111">
        <w:tc>
          <w:tcPr>
            <w:tcW w:w="2694" w:type="dxa"/>
            <w:gridSpan w:val="2"/>
            <w:tcBorders>
              <w:top w:val="single" w:sz="4" w:space="0" w:color="auto"/>
              <w:left w:val="single" w:sz="4" w:space="0" w:color="auto"/>
            </w:tcBorders>
          </w:tcPr>
          <w:p w14:paraId="52C87DB0" w14:textId="77777777" w:rsidR="001E41F3" w:rsidRPr="00385FAF" w:rsidRDefault="001E41F3">
            <w:pPr>
              <w:pStyle w:val="CRCoverPage"/>
              <w:tabs>
                <w:tab w:val="right" w:pos="2184"/>
              </w:tabs>
              <w:spacing w:after="0"/>
              <w:rPr>
                <w:b/>
                <w:i/>
                <w:noProof/>
              </w:rPr>
            </w:pPr>
            <w:r w:rsidRPr="00385FAF">
              <w:rPr>
                <w:b/>
                <w:i/>
                <w:noProof/>
              </w:rPr>
              <w:t>Reason for change:</w:t>
            </w:r>
          </w:p>
        </w:tc>
        <w:tc>
          <w:tcPr>
            <w:tcW w:w="6946" w:type="dxa"/>
            <w:gridSpan w:val="9"/>
            <w:tcBorders>
              <w:top w:val="single" w:sz="4" w:space="0" w:color="auto"/>
              <w:right w:val="single" w:sz="4" w:space="0" w:color="auto"/>
            </w:tcBorders>
            <w:shd w:val="pct30" w:color="FFFF00" w:fill="auto"/>
          </w:tcPr>
          <w:p w14:paraId="20D7E3AC" w14:textId="610ABBD3" w:rsidR="002B2E97" w:rsidRDefault="007D39BE" w:rsidP="00AE6967">
            <w:pPr>
              <w:pStyle w:val="CRCoverPage"/>
              <w:numPr>
                <w:ilvl w:val="0"/>
                <w:numId w:val="1"/>
              </w:numPr>
              <w:spacing w:after="0"/>
              <w:rPr>
                <w:noProof/>
              </w:rPr>
            </w:pPr>
            <w:r>
              <w:rPr>
                <w:rFonts w:hint="eastAsia"/>
                <w:lang w:eastAsia="zh-CN"/>
              </w:rPr>
              <w:t>The</w:t>
            </w:r>
            <w:r>
              <w:rPr>
                <w:lang w:eastAsia="zh-CN"/>
              </w:rPr>
              <w:t xml:space="preserve"> MME </w:t>
            </w:r>
            <w:r w:rsidR="00612519">
              <w:rPr>
                <w:lang w:eastAsia="zh-CN"/>
              </w:rPr>
              <w:t xml:space="preserve">determine </w:t>
            </w:r>
            <w:r w:rsidR="00612519">
              <w:t xml:space="preserve">Estimated Maximum Wait Time using </w:t>
            </w:r>
            <w:r w:rsidR="00612519" w:rsidRPr="00612519">
              <w:t>Unavailability Period Duration (if available) and Start of Unavailability Period (if available)</w:t>
            </w:r>
            <w:r w:rsidR="00612519">
              <w:t xml:space="preserve">, but there’s no information </w:t>
            </w:r>
            <w:r w:rsidR="00EA5B98">
              <w:rPr>
                <w:lang w:eastAsia="zh-CN"/>
              </w:rPr>
              <w:t xml:space="preserve">to describe </w:t>
            </w:r>
            <w:r w:rsidR="00513F7B">
              <w:rPr>
                <w:lang w:eastAsia="zh-CN"/>
              </w:rPr>
              <w:t xml:space="preserve">how </w:t>
            </w:r>
            <w:r w:rsidR="00513F7B">
              <w:t xml:space="preserve">Estimated Maximum Wait Time is being used. </w:t>
            </w:r>
            <w:r w:rsidR="00513F7B">
              <w:rPr>
                <w:lang w:eastAsia="zh-CN"/>
              </w:rPr>
              <w:t>The</w:t>
            </w:r>
            <w:r w:rsidR="00513F7B" w:rsidRPr="00A249AC">
              <w:rPr>
                <w:lang w:eastAsia="zh-CN"/>
              </w:rPr>
              <w:t xml:space="preserve"> </w:t>
            </w:r>
            <w:r w:rsidR="00513F7B">
              <w:rPr>
                <w:lang w:eastAsia="zh-CN"/>
              </w:rPr>
              <w:t>MME</w:t>
            </w:r>
            <w:r w:rsidR="00513F7B" w:rsidRPr="00A249AC">
              <w:rPr>
                <w:lang w:eastAsia="zh-CN"/>
              </w:rPr>
              <w:t xml:space="preserve"> may also </w:t>
            </w:r>
            <w:r w:rsidR="00513F7B">
              <w:rPr>
                <w:lang w:eastAsia="zh-CN"/>
              </w:rPr>
              <w:t xml:space="preserve">provide </w:t>
            </w:r>
            <w:r w:rsidR="00146CA9">
              <w:rPr>
                <w:lang w:eastAsia="zh-CN"/>
              </w:rPr>
              <w:t xml:space="preserve">the </w:t>
            </w:r>
            <w:r w:rsidR="00146CA9">
              <w:t>Estimated Maximum Wait Time to SGW for determining of the Extended Buffering Time.</w:t>
            </w:r>
            <w:r w:rsidR="009E1446">
              <w:t xml:space="preserve"> This </w:t>
            </w:r>
            <w:r w:rsidR="009305EB">
              <w:t>description</w:t>
            </w:r>
            <w:r w:rsidR="009E1446">
              <w:t xml:space="preserve"> is already</w:t>
            </w:r>
            <w:r w:rsidR="0064635D">
              <w:t xml:space="preserve"> </w:t>
            </w:r>
            <w:r w:rsidR="009E1446">
              <w:t>captured in 23.501</w:t>
            </w:r>
            <w:r w:rsidR="0064635D">
              <w:t>.</w:t>
            </w:r>
          </w:p>
          <w:p w14:paraId="708AA7DE" w14:textId="443ACB16" w:rsidR="000F78FF" w:rsidRPr="00385FAF" w:rsidRDefault="00DE515F" w:rsidP="00310225">
            <w:pPr>
              <w:pStyle w:val="CRCoverPage"/>
              <w:numPr>
                <w:ilvl w:val="0"/>
                <w:numId w:val="1"/>
              </w:numPr>
              <w:spacing w:after="0"/>
              <w:rPr>
                <w:noProof/>
              </w:rPr>
            </w:pPr>
            <w:r>
              <w:rPr>
                <w:rFonts w:hint="eastAsia"/>
                <w:noProof/>
                <w:lang w:eastAsia="zh-CN"/>
              </w:rPr>
              <w:t>T</w:t>
            </w:r>
            <w:r>
              <w:rPr>
                <w:noProof/>
                <w:lang w:eastAsia="zh-CN"/>
              </w:rPr>
              <w:t xml:space="preserve">he reference </w:t>
            </w:r>
            <w:r w:rsidR="0042140E">
              <w:rPr>
                <w:noProof/>
                <w:lang w:eastAsia="zh-CN"/>
              </w:rPr>
              <w:t xml:space="preserve">clause of </w:t>
            </w:r>
            <w:r w:rsidR="004C7EC3" w:rsidRPr="004C7EC3">
              <w:rPr>
                <w:noProof/>
                <w:lang w:eastAsia="zh-CN"/>
              </w:rPr>
              <w:t>High latency communication</w:t>
            </w:r>
            <w:r w:rsidR="004C7EC3">
              <w:rPr>
                <w:noProof/>
                <w:lang w:eastAsia="zh-CN"/>
              </w:rPr>
              <w:t xml:space="preserve"> </w:t>
            </w:r>
            <w:r w:rsidR="00A5230B">
              <w:rPr>
                <w:noProof/>
                <w:lang w:eastAsia="zh-CN"/>
              </w:rPr>
              <w:t>should be</w:t>
            </w:r>
            <w:r w:rsidR="004C7EC3">
              <w:rPr>
                <w:noProof/>
                <w:lang w:eastAsia="zh-CN"/>
              </w:rPr>
              <w:t xml:space="preserve"> </w:t>
            </w:r>
            <w:r w:rsidR="004C7EC3">
              <w:rPr>
                <w:rStyle w:val="ui-provider"/>
              </w:rPr>
              <w:t xml:space="preserve">4.3.17.7 instead of </w:t>
            </w:r>
            <w:r w:rsidR="004C7EC3" w:rsidRPr="004C7EC3">
              <w:rPr>
                <w:rStyle w:val="ui-provider"/>
              </w:rPr>
              <w:t>4.3.14.7</w:t>
            </w:r>
            <w:r w:rsidR="000E1B80">
              <w:rPr>
                <w:rStyle w:val="ui-provider"/>
              </w:rPr>
              <w:t>.</w:t>
            </w:r>
            <w:r w:rsidR="00310225">
              <w:rPr>
                <w:rStyle w:val="ui-provider"/>
                <w:rFonts w:hint="eastAsia"/>
                <w:noProof/>
                <w:lang w:eastAsia="zh-CN"/>
              </w:rPr>
              <w:t xml:space="preserve"> </w:t>
            </w:r>
            <w:r w:rsidR="00BE2167">
              <w:rPr>
                <w:rFonts w:hint="eastAsia"/>
                <w:noProof/>
                <w:lang w:eastAsia="zh-CN"/>
              </w:rPr>
              <w:t>T</w:t>
            </w:r>
            <w:r w:rsidR="00BE2167">
              <w:rPr>
                <w:noProof/>
                <w:lang w:eastAsia="zh-CN"/>
              </w:rPr>
              <w:t>he reference clause of description “</w:t>
            </w:r>
            <w:r w:rsidR="00BE2167">
              <w:t xml:space="preserve">MME should adjust the mobile reachable timer or Implicit Detach timer or both” </w:t>
            </w:r>
            <w:r w:rsidR="00A5230B">
              <w:t>should be 4.3.5.2 instead of 3.4.2</w:t>
            </w:r>
            <w:r w:rsidR="000E1B80">
              <w:t>.</w:t>
            </w:r>
          </w:p>
        </w:tc>
      </w:tr>
      <w:tr w:rsidR="001E41F3" w:rsidRPr="00385FAF" w14:paraId="4CA74D09" w14:textId="77777777" w:rsidTr="00547111">
        <w:tc>
          <w:tcPr>
            <w:tcW w:w="2694" w:type="dxa"/>
            <w:gridSpan w:val="2"/>
            <w:tcBorders>
              <w:left w:val="single" w:sz="4" w:space="0" w:color="auto"/>
            </w:tcBorders>
          </w:tcPr>
          <w:p w14:paraId="2D0866D6" w14:textId="77777777" w:rsidR="001E41F3" w:rsidRPr="00385FA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5FAF" w:rsidRDefault="001E41F3">
            <w:pPr>
              <w:pStyle w:val="CRCoverPage"/>
              <w:spacing w:after="0"/>
              <w:rPr>
                <w:noProof/>
                <w:sz w:val="8"/>
                <w:szCs w:val="8"/>
              </w:rPr>
            </w:pPr>
          </w:p>
        </w:tc>
      </w:tr>
      <w:tr w:rsidR="001E41F3" w:rsidRPr="00385FAF" w14:paraId="21016551" w14:textId="77777777" w:rsidTr="00547111">
        <w:tc>
          <w:tcPr>
            <w:tcW w:w="2694" w:type="dxa"/>
            <w:gridSpan w:val="2"/>
            <w:tcBorders>
              <w:left w:val="single" w:sz="4" w:space="0" w:color="auto"/>
            </w:tcBorders>
          </w:tcPr>
          <w:p w14:paraId="49433147" w14:textId="77777777" w:rsidR="001E41F3" w:rsidRPr="00385FAF" w:rsidRDefault="001E41F3">
            <w:pPr>
              <w:pStyle w:val="CRCoverPage"/>
              <w:tabs>
                <w:tab w:val="right" w:pos="2184"/>
              </w:tabs>
              <w:spacing w:after="0"/>
              <w:rPr>
                <w:b/>
                <w:i/>
                <w:noProof/>
              </w:rPr>
            </w:pPr>
            <w:r w:rsidRPr="00385FAF">
              <w:rPr>
                <w:b/>
                <w:i/>
                <w:noProof/>
              </w:rPr>
              <w:t>Summary of change</w:t>
            </w:r>
            <w:r w:rsidR="0051580D" w:rsidRPr="00385FAF">
              <w:rPr>
                <w:b/>
                <w:i/>
                <w:noProof/>
              </w:rPr>
              <w:t>:</w:t>
            </w:r>
          </w:p>
        </w:tc>
        <w:tc>
          <w:tcPr>
            <w:tcW w:w="6946" w:type="dxa"/>
            <w:gridSpan w:val="9"/>
            <w:tcBorders>
              <w:right w:val="single" w:sz="4" w:space="0" w:color="auto"/>
            </w:tcBorders>
            <w:shd w:val="pct30" w:color="FFFF00" w:fill="auto"/>
          </w:tcPr>
          <w:p w14:paraId="25C96FB7" w14:textId="79899E12" w:rsidR="004B2A38" w:rsidRDefault="00B856BA" w:rsidP="00912D14">
            <w:pPr>
              <w:pStyle w:val="CRCoverPage"/>
              <w:numPr>
                <w:ilvl w:val="0"/>
                <w:numId w:val="3"/>
              </w:numPr>
              <w:spacing w:after="0"/>
              <w:rPr>
                <w:noProof/>
              </w:rPr>
            </w:pPr>
            <w:r>
              <w:rPr>
                <w:rFonts w:hint="eastAsia"/>
                <w:lang w:eastAsia="zh-CN"/>
              </w:rPr>
              <w:t>A</w:t>
            </w:r>
            <w:r>
              <w:rPr>
                <w:lang w:eastAsia="zh-CN"/>
              </w:rPr>
              <w:t xml:space="preserve">dd </w:t>
            </w:r>
            <w:r w:rsidR="00912D14">
              <w:t>Estimated Maximum Wait Time</w:t>
            </w:r>
            <w:r w:rsidR="00912D14">
              <w:rPr>
                <w:lang w:eastAsia="zh-CN"/>
              </w:rPr>
              <w:t xml:space="preserve"> for </w:t>
            </w:r>
            <w:r w:rsidR="00A91959">
              <w:rPr>
                <w:lang w:eastAsia="zh-CN"/>
              </w:rPr>
              <w:t xml:space="preserve">exchange </w:t>
            </w:r>
            <w:r w:rsidR="00912D14">
              <w:t>between MME and SGW</w:t>
            </w:r>
            <w:r w:rsidR="004B2A38" w:rsidRPr="00A249AC">
              <w:rPr>
                <w:noProof/>
              </w:rPr>
              <w:t>.</w:t>
            </w:r>
          </w:p>
          <w:p w14:paraId="5C307CA3" w14:textId="258E410D" w:rsidR="00912D14" w:rsidRDefault="00B7257C" w:rsidP="00BA3AE2">
            <w:pPr>
              <w:pStyle w:val="CRCoverPage"/>
              <w:numPr>
                <w:ilvl w:val="0"/>
                <w:numId w:val="3"/>
              </w:numPr>
              <w:spacing w:after="0"/>
              <w:rPr>
                <w:noProof/>
              </w:rPr>
            </w:pPr>
            <w:r>
              <w:rPr>
                <w:noProof/>
              </w:rPr>
              <w:t>C</w:t>
            </w:r>
            <w:r w:rsidR="00912D14" w:rsidRPr="00385FAF">
              <w:rPr>
                <w:noProof/>
              </w:rPr>
              <w:t>hange</w:t>
            </w:r>
            <w:r w:rsidR="00912D14">
              <w:rPr>
                <w:noProof/>
                <w:lang w:eastAsia="zh-CN"/>
              </w:rPr>
              <w:t xml:space="preserve"> reference clause</w:t>
            </w:r>
            <w:r w:rsidR="007D1C14">
              <w:rPr>
                <w:noProof/>
                <w:lang w:eastAsia="zh-CN"/>
              </w:rPr>
              <w:t>s</w:t>
            </w:r>
            <w:r w:rsidR="00912D14">
              <w:rPr>
                <w:rFonts w:hint="eastAsia"/>
                <w:noProof/>
                <w:lang w:eastAsia="zh-CN"/>
              </w:rPr>
              <w:t xml:space="preserve"> </w:t>
            </w:r>
            <w:r w:rsidR="00912D14">
              <w:rPr>
                <w:noProof/>
                <w:lang w:eastAsia="zh-CN"/>
              </w:rPr>
              <w:t xml:space="preserve">for </w:t>
            </w:r>
            <w:r w:rsidR="00912D14" w:rsidRPr="004C7EC3">
              <w:rPr>
                <w:noProof/>
                <w:lang w:eastAsia="zh-CN"/>
              </w:rPr>
              <w:t>High latency communication</w:t>
            </w:r>
            <w:r w:rsidR="00BA3AE2">
              <w:rPr>
                <w:noProof/>
              </w:rPr>
              <w:t xml:space="preserve"> and</w:t>
            </w:r>
            <w:r w:rsidR="00912D14">
              <w:rPr>
                <w:noProof/>
                <w:lang w:eastAsia="zh-CN"/>
              </w:rPr>
              <w:t xml:space="preserve"> </w:t>
            </w:r>
            <w:r w:rsidR="004B031A">
              <w:t xml:space="preserve">MME </w:t>
            </w:r>
            <w:proofErr w:type="spellStart"/>
            <w:r w:rsidR="005652E9">
              <w:t>behavior</w:t>
            </w:r>
            <w:proofErr w:type="spellEnd"/>
            <w:r w:rsidR="005652E9">
              <w:t xml:space="preserve"> of </w:t>
            </w:r>
            <w:r w:rsidR="00912D14">
              <w:t>adjust</w:t>
            </w:r>
            <w:r w:rsidR="005652E9">
              <w:t>ing</w:t>
            </w:r>
            <w:r w:rsidR="00912D14">
              <w:t xml:space="preserve"> the mobile reachable timer and/or Implicit Detach timer</w:t>
            </w:r>
            <w:r w:rsidR="000E1B80">
              <w:t>.</w:t>
            </w:r>
          </w:p>
          <w:p w14:paraId="31C656EC" w14:textId="5D625601" w:rsidR="00901CEC" w:rsidRPr="00385FAF" w:rsidRDefault="00901CEC" w:rsidP="00BA3AE2">
            <w:pPr>
              <w:pStyle w:val="CRCoverPage"/>
              <w:numPr>
                <w:ilvl w:val="0"/>
                <w:numId w:val="3"/>
              </w:numPr>
              <w:spacing w:after="0"/>
              <w:rPr>
                <w:noProof/>
              </w:rPr>
            </w:pPr>
            <w:r>
              <w:rPr>
                <w:rFonts w:hint="eastAsia"/>
                <w:lang w:eastAsia="zh-CN"/>
              </w:rPr>
              <w:t>Editorial</w:t>
            </w:r>
            <w:r>
              <w:t xml:space="preserve"> </w:t>
            </w:r>
            <w:r>
              <w:rPr>
                <w:rFonts w:hint="eastAsia"/>
                <w:lang w:eastAsia="zh-CN"/>
              </w:rPr>
              <w:t>changes</w:t>
            </w:r>
            <w:r w:rsidR="000E1B80">
              <w:rPr>
                <w:lang w:eastAsia="zh-CN"/>
              </w:rPr>
              <w:t>.</w:t>
            </w:r>
          </w:p>
        </w:tc>
      </w:tr>
      <w:tr w:rsidR="001E41F3" w:rsidRPr="00385FAF" w14:paraId="1F886379" w14:textId="77777777" w:rsidTr="00547111">
        <w:tc>
          <w:tcPr>
            <w:tcW w:w="2694" w:type="dxa"/>
            <w:gridSpan w:val="2"/>
            <w:tcBorders>
              <w:left w:val="single" w:sz="4" w:space="0" w:color="auto"/>
            </w:tcBorders>
          </w:tcPr>
          <w:p w14:paraId="4D989623" w14:textId="77777777" w:rsidR="001E41F3" w:rsidRPr="00385F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257C" w:rsidRDefault="001E41F3">
            <w:pPr>
              <w:pStyle w:val="CRCoverPage"/>
              <w:spacing w:after="0"/>
              <w:rPr>
                <w:noProof/>
                <w:sz w:val="8"/>
                <w:szCs w:val="8"/>
              </w:rPr>
            </w:pPr>
          </w:p>
        </w:tc>
      </w:tr>
      <w:tr w:rsidR="001E41F3" w:rsidRPr="00385FAF" w14:paraId="678D7BF9" w14:textId="77777777" w:rsidTr="00547111">
        <w:tc>
          <w:tcPr>
            <w:tcW w:w="2694" w:type="dxa"/>
            <w:gridSpan w:val="2"/>
            <w:tcBorders>
              <w:left w:val="single" w:sz="4" w:space="0" w:color="auto"/>
              <w:bottom w:val="single" w:sz="4" w:space="0" w:color="auto"/>
            </w:tcBorders>
          </w:tcPr>
          <w:p w14:paraId="4E5CE1B6" w14:textId="77777777" w:rsidR="001E41F3" w:rsidRPr="00385FAF" w:rsidRDefault="001E41F3">
            <w:pPr>
              <w:pStyle w:val="CRCoverPage"/>
              <w:tabs>
                <w:tab w:val="right" w:pos="2184"/>
              </w:tabs>
              <w:spacing w:after="0"/>
              <w:rPr>
                <w:b/>
                <w:i/>
                <w:noProof/>
              </w:rPr>
            </w:pPr>
            <w:r w:rsidRPr="00385F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EB9BF" w:rsidR="001E41F3" w:rsidRPr="00385FAF" w:rsidRDefault="00085331">
            <w:pPr>
              <w:pStyle w:val="CRCoverPage"/>
              <w:spacing w:after="0"/>
              <w:ind w:left="100"/>
              <w:rPr>
                <w:noProof/>
              </w:rPr>
            </w:pPr>
            <w:r w:rsidRPr="00385FAF">
              <w:rPr>
                <w:noProof/>
              </w:rPr>
              <w:t xml:space="preserve">Incomplete support of </w:t>
            </w:r>
            <w:r w:rsidR="00A60F8A" w:rsidRPr="00A60F8A">
              <w:rPr>
                <w:noProof/>
              </w:rPr>
              <w:t>extended buffering</w:t>
            </w:r>
            <w:r w:rsidR="00F015B1">
              <w:rPr>
                <w:noProof/>
              </w:rPr>
              <w:t xml:space="preserve"> </w:t>
            </w:r>
            <w:r w:rsidR="00D67290">
              <w:rPr>
                <w:noProof/>
              </w:rPr>
              <w:t>in</w:t>
            </w:r>
            <w:r w:rsidR="00A60F8A" w:rsidRPr="00A60F8A">
              <w:rPr>
                <w:noProof/>
              </w:rPr>
              <w:t xml:space="preserve"> </w:t>
            </w:r>
            <w:r w:rsidRPr="00385FAF">
              <w:rPr>
                <w:noProof/>
              </w:rPr>
              <w:t>discontinuous coverage for satellite access and misleading spec.</w:t>
            </w:r>
          </w:p>
        </w:tc>
      </w:tr>
      <w:tr w:rsidR="001E41F3" w:rsidRPr="00385FAF" w14:paraId="034AF533" w14:textId="77777777" w:rsidTr="00547111">
        <w:tc>
          <w:tcPr>
            <w:tcW w:w="2694" w:type="dxa"/>
            <w:gridSpan w:val="2"/>
          </w:tcPr>
          <w:p w14:paraId="39D9EB5B" w14:textId="77777777" w:rsidR="001E41F3" w:rsidRPr="00385FAF" w:rsidRDefault="001E41F3">
            <w:pPr>
              <w:pStyle w:val="CRCoverPage"/>
              <w:spacing w:after="0"/>
              <w:rPr>
                <w:b/>
                <w:i/>
                <w:noProof/>
                <w:sz w:val="8"/>
                <w:szCs w:val="8"/>
              </w:rPr>
            </w:pPr>
          </w:p>
        </w:tc>
        <w:tc>
          <w:tcPr>
            <w:tcW w:w="6946" w:type="dxa"/>
            <w:gridSpan w:val="9"/>
          </w:tcPr>
          <w:p w14:paraId="7826CB1C" w14:textId="77777777" w:rsidR="001E41F3" w:rsidRPr="00385FAF" w:rsidRDefault="001E41F3">
            <w:pPr>
              <w:pStyle w:val="CRCoverPage"/>
              <w:spacing w:after="0"/>
              <w:rPr>
                <w:noProof/>
                <w:sz w:val="8"/>
                <w:szCs w:val="8"/>
              </w:rPr>
            </w:pPr>
          </w:p>
        </w:tc>
      </w:tr>
      <w:tr w:rsidR="001E41F3" w:rsidRPr="00385FAF" w14:paraId="6A17D7AC" w14:textId="77777777" w:rsidTr="00547111">
        <w:tc>
          <w:tcPr>
            <w:tcW w:w="2694" w:type="dxa"/>
            <w:gridSpan w:val="2"/>
            <w:tcBorders>
              <w:top w:val="single" w:sz="4" w:space="0" w:color="auto"/>
              <w:left w:val="single" w:sz="4" w:space="0" w:color="auto"/>
            </w:tcBorders>
          </w:tcPr>
          <w:p w14:paraId="6DAD5B19" w14:textId="77777777" w:rsidR="001E41F3" w:rsidRPr="00385FAF" w:rsidRDefault="001E41F3">
            <w:pPr>
              <w:pStyle w:val="CRCoverPage"/>
              <w:tabs>
                <w:tab w:val="right" w:pos="2184"/>
              </w:tabs>
              <w:spacing w:after="0"/>
              <w:rPr>
                <w:b/>
                <w:i/>
                <w:noProof/>
              </w:rPr>
            </w:pPr>
            <w:r w:rsidRPr="00385F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17AC9" w:rsidR="001E41F3" w:rsidRPr="00385FAF" w:rsidRDefault="00072F45">
            <w:pPr>
              <w:pStyle w:val="CRCoverPage"/>
              <w:spacing w:after="0"/>
              <w:ind w:left="100"/>
              <w:rPr>
                <w:noProof/>
              </w:rPr>
            </w:pPr>
            <w:r>
              <w:rPr>
                <w:noProof/>
              </w:rPr>
              <w:t>4.3.17.7</w:t>
            </w:r>
            <w:r w:rsidR="001B1DE0">
              <w:rPr>
                <w:rFonts w:hint="eastAsia"/>
                <w:noProof/>
                <w:lang w:eastAsia="zh-CN"/>
              </w:rPr>
              <w:t>,</w:t>
            </w:r>
            <w:r w:rsidR="001B1DE0">
              <w:rPr>
                <w:noProof/>
                <w:lang w:eastAsia="zh-CN"/>
              </w:rPr>
              <w:t xml:space="preserve"> </w:t>
            </w:r>
            <w:r w:rsidR="00085331" w:rsidRPr="00385FAF">
              <w:rPr>
                <w:noProof/>
              </w:rPr>
              <w:t>4.13.8.2</w:t>
            </w:r>
          </w:p>
        </w:tc>
      </w:tr>
      <w:tr w:rsidR="001E41F3" w:rsidRPr="00385FAF" w14:paraId="56E1E6C3" w14:textId="77777777" w:rsidTr="00547111">
        <w:tc>
          <w:tcPr>
            <w:tcW w:w="2694" w:type="dxa"/>
            <w:gridSpan w:val="2"/>
            <w:tcBorders>
              <w:left w:val="single" w:sz="4" w:space="0" w:color="auto"/>
            </w:tcBorders>
          </w:tcPr>
          <w:p w14:paraId="2FB9DE77" w14:textId="77777777" w:rsidR="001E41F3" w:rsidRPr="00385F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5FAF" w:rsidRDefault="001E41F3">
            <w:pPr>
              <w:pStyle w:val="CRCoverPage"/>
              <w:spacing w:after="0"/>
              <w:rPr>
                <w:noProof/>
                <w:sz w:val="8"/>
                <w:szCs w:val="8"/>
              </w:rPr>
            </w:pPr>
          </w:p>
        </w:tc>
      </w:tr>
      <w:tr w:rsidR="001E41F3" w:rsidRPr="00385FAF" w14:paraId="76F95A8B" w14:textId="77777777" w:rsidTr="00547111">
        <w:tc>
          <w:tcPr>
            <w:tcW w:w="2694" w:type="dxa"/>
            <w:gridSpan w:val="2"/>
            <w:tcBorders>
              <w:left w:val="single" w:sz="4" w:space="0" w:color="auto"/>
            </w:tcBorders>
          </w:tcPr>
          <w:p w14:paraId="335EAB52" w14:textId="77777777" w:rsidR="001E41F3" w:rsidRPr="00385F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5FAF" w:rsidRDefault="001E41F3">
            <w:pPr>
              <w:pStyle w:val="CRCoverPage"/>
              <w:spacing w:after="0"/>
              <w:jc w:val="center"/>
              <w:rPr>
                <w:b/>
                <w:caps/>
                <w:noProof/>
              </w:rPr>
            </w:pPr>
            <w:r w:rsidRPr="00385F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5FAF" w:rsidRDefault="001E41F3">
            <w:pPr>
              <w:pStyle w:val="CRCoverPage"/>
              <w:spacing w:after="0"/>
              <w:jc w:val="center"/>
              <w:rPr>
                <w:b/>
                <w:caps/>
                <w:noProof/>
              </w:rPr>
            </w:pPr>
            <w:r w:rsidRPr="00385FAF">
              <w:rPr>
                <w:b/>
                <w:caps/>
                <w:noProof/>
              </w:rPr>
              <w:t>N</w:t>
            </w:r>
          </w:p>
        </w:tc>
        <w:tc>
          <w:tcPr>
            <w:tcW w:w="2977" w:type="dxa"/>
            <w:gridSpan w:val="4"/>
          </w:tcPr>
          <w:p w14:paraId="304CCBCB" w14:textId="77777777" w:rsidR="001E41F3" w:rsidRPr="00385F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5FAF" w:rsidRDefault="001E41F3">
            <w:pPr>
              <w:pStyle w:val="CRCoverPage"/>
              <w:spacing w:after="0"/>
              <w:ind w:left="99"/>
              <w:rPr>
                <w:noProof/>
              </w:rPr>
            </w:pPr>
          </w:p>
        </w:tc>
      </w:tr>
      <w:tr w:rsidR="001E41F3" w:rsidRPr="00385FAF" w14:paraId="34ACE2EB" w14:textId="77777777" w:rsidTr="00547111">
        <w:tc>
          <w:tcPr>
            <w:tcW w:w="2694" w:type="dxa"/>
            <w:gridSpan w:val="2"/>
            <w:tcBorders>
              <w:left w:val="single" w:sz="4" w:space="0" w:color="auto"/>
            </w:tcBorders>
          </w:tcPr>
          <w:p w14:paraId="571382F3" w14:textId="77777777" w:rsidR="001E41F3" w:rsidRPr="00385FAF" w:rsidRDefault="001E41F3">
            <w:pPr>
              <w:pStyle w:val="CRCoverPage"/>
              <w:tabs>
                <w:tab w:val="right" w:pos="2184"/>
              </w:tabs>
              <w:spacing w:after="0"/>
              <w:rPr>
                <w:b/>
                <w:i/>
                <w:noProof/>
              </w:rPr>
            </w:pPr>
            <w:r w:rsidRPr="00385F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5F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85FAF" w:rsidRDefault="00AE7E78">
            <w:pPr>
              <w:pStyle w:val="CRCoverPage"/>
              <w:spacing w:after="0"/>
              <w:jc w:val="center"/>
              <w:rPr>
                <w:b/>
                <w:caps/>
                <w:noProof/>
              </w:rPr>
            </w:pPr>
            <w:r w:rsidRPr="00385FAF">
              <w:rPr>
                <w:b/>
                <w:caps/>
                <w:noProof/>
              </w:rPr>
              <w:t>X</w:t>
            </w:r>
          </w:p>
        </w:tc>
        <w:tc>
          <w:tcPr>
            <w:tcW w:w="2977" w:type="dxa"/>
            <w:gridSpan w:val="4"/>
          </w:tcPr>
          <w:p w14:paraId="7DB274D8" w14:textId="77777777" w:rsidR="001E41F3" w:rsidRPr="00385FAF" w:rsidRDefault="001E41F3">
            <w:pPr>
              <w:pStyle w:val="CRCoverPage"/>
              <w:tabs>
                <w:tab w:val="right" w:pos="2893"/>
              </w:tabs>
              <w:spacing w:after="0"/>
              <w:rPr>
                <w:noProof/>
              </w:rPr>
            </w:pPr>
            <w:r w:rsidRPr="00385FAF">
              <w:rPr>
                <w:noProof/>
              </w:rPr>
              <w:t xml:space="preserve"> Other core specifications</w:t>
            </w:r>
            <w:r w:rsidRPr="00385FAF">
              <w:rPr>
                <w:noProof/>
              </w:rPr>
              <w:tab/>
            </w:r>
          </w:p>
        </w:tc>
        <w:tc>
          <w:tcPr>
            <w:tcW w:w="3401" w:type="dxa"/>
            <w:gridSpan w:val="3"/>
            <w:tcBorders>
              <w:right w:val="single" w:sz="4" w:space="0" w:color="auto"/>
            </w:tcBorders>
            <w:shd w:val="pct30" w:color="FFFF00" w:fill="auto"/>
          </w:tcPr>
          <w:p w14:paraId="42398B96" w14:textId="77777777" w:rsidR="001E41F3" w:rsidRPr="00385FAF" w:rsidRDefault="00145D43">
            <w:pPr>
              <w:pStyle w:val="CRCoverPage"/>
              <w:spacing w:after="0"/>
              <w:ind w:left="99"/>
              <w:rPr>
                <w:noProof/>
              </w:rPr>
            </w:pPr>
            <w:r w:rsidRPr="00385FAF">
              <w:rPr>
                <w:noProof/>
              </w:rPr>
              <w:t xml:space="preserve">TS/TR ... CR ... </w:t>
            </w:r>
          </w:p>
        </w:tc>
      </w:tr>
      <w:tr w:rsidR="001E41F3" w:rsidRPr="00385FAF" w14:paraId="446DDBAC" w14:textId="77777777" w:rsidTr="00547111">
        <w:tc>
          <w:tcPr>
            <w:tcW w:w="2694" w:type="dxa"/>
            <w:gridSpan w:val="2"/>
            <w:tcBorders>
              <w:left w:val="single" w:sz="4" w:space="0" w:color="auto"/>
            </w:tcBorders>
          </w:tcPr>
          <w:p w14:paraId="678A1AA6" w14:textId="77777777" w:rsidR="001E41F3" w:rsidRPr="00385FAF" w:rsidRDefault="001E41F3">
            <w:pPr>
              <w:pStyle w:val="CRCoverPage"/>
              <w:spacing w:after="0"/>
              <w:rPr>
                <w:b/>
                <w:i/>
                <w:noProof/>
              </w:rPr>
            </w:pPr>
            <w:r w:rsidRPr="00385F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85F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85FAF" w:rsidRDefault="00AE7E78">
            <w:pPr>
              <w:pStyle w:val="CRCoverPage"/>
              <w:spacing w:after="0"/>
              <w:jc w:val="center"/>
              <w:rPr>
                <w:b/>
                <w:caps/>
                <w:noProof/>
              </w:rPr>
            </w:pPr>
            <w:r w:rsidRPr="00385FAF">
              <w:rPr>
                <w:b/>
                <w:caps/>
                <w:noProof/>
              </w:rPr>
              <w:t>X</w:t>
            </w:r>
          </w:p>
        </w:tc>
        <w:tc>
          <w:tcPr>
            <w:tcW w:w="2977" w:type="dxa"/>
            <w:gridSpan w:val="4"/>
          </w:tcPr>
          <w:p w14:paraId="1A4306D9" w14:textId="77777777" w:rsidR="001E41F3" w:rsidRPr="00385FAF" w:rsidRDefault="001E41F3">
            <w:pPr>
              <w:pStyle w:val="CRCoverPage"/>
              <w:spacing w:after="0"/>
              <w:rPr>
                <w:noProof/>
              </w:rPr>
            </w:pPr>
            <w:r w:rsidRPr="00385F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85FAF" w:rsidRDefault="00145D43">
            <w:pPr>
              <w:pStyle w:val="CRCoverPage"/>
              <w:spacing w:after="0"/>
              <w:ind w:left="99"/>
              <w:rPr>
                <w:noProof/>
              </w:rPr>
            </w:pPr>
            <w:r w:rsidRPr="00385FAF">
              <w:rPr>
                <w:noProof/>
              </w:rPr>
              <w:t xml:space="preserve">TS/TR ... CR ... </w:t>
            </w:r>
          </w:p>
        </w:tc>
      </w:tr>
      <w:tr w:rsidR="001E41F3" w:rsidRPr="00385FAF" w14:paraId="55C714D2" w14:textId="77777777" w:rsidTr="00547111">
        <w:tc>
          <w:tcPr>
            <w:tcW w:w="2694" w:type="dxa"/>
            <w:gridSpan w:val="2"/>
            <w:tcBorders>
              <w:left w:val="single" w:sz="4" w:space="0" w:color="auto"/>
            </w:tcBorders>
          </w:tcPr>
          <w:p w14:paraId="45913E62" w14:textId="77777777" w:rsidR="001E41F3" w:rsidRPr="00385FAF" w:rsidRDefault="00145D43">
            <w:pPr>
              <w:pStyle w:val="CRCoverPage"/>
              <w:spacing w:after="0"/>
              <w:rPr>
                <w:b/>
                <w:i/>
                <w:noProof/>
              </w:rPr>
            </w:pPr>
            <w:r w:rsidRPr="00385FAF">
              <w:rPr>
                <w:b/>
                <w:i/>
                <w:noProof/>
              </w:rPr>
              <w:t xml:space="preserve">(show </w:t>
            </w:r>
            <w:r w:rsidR="00592D74" w:rsidRPr="00385FAF">
              <w:rPr>
                <w:b/>
                <w:i/>
                <w:noProof/>
              </w:rPr>
              <w:t xml:space="preserve">related </w:t>
            </w:r>
            <w:r w:rsidRPr="00385FAF">
              <w:rPr>
                <w:b/>
                <w:i/>
                <w:noProof/>
              </w:rPr>
              <w:t>CR</w:t>
            </w:r>
            <w:r w:rsidR="00592D74" w:rsidRPr="00385FAF">
              <w:rPr>
                <w:b/>
                <w:i/>
                <w:noProof/>
              </w:rPr>
              <w:t>s</w:t>
            </w:r>
            <w:r w:rsidRPr="00385F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5F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85FAF" w:rsidRDefault="00AE7E78">
            <w:pPr>
              <w:pStyle w:val="CRCoverPage"/>
              <w:spacing w:after="0"/>
              <w:jc w:val="center"/>
              <w:rPr>
                <w:b/>
                <w:caps/>
                <w:noProof/>
              </w:rPr>
            </w:pPr>
            <w:r w:rsidRPr="00385FAF">
              <w:rPr>
                <w:b/>
                <w:caps/>
                <w:noProof/>
              </w:rPr>
              <w:t>X</w:t>
            </w:r>
          </w:p>
        </w:tc>
        <w:tc>
          <w:tcPr>
            <w:tcW w:w="2977" w:type="dxa"/>
            <w:gridSpan w:val="4"/>
          </w:tcPr>
          <w:p w14:paraId="1B4FF921" w14:textId="77777777" w:rsidR="001E41F3" w:rsidRPr="00385FAF" w:rsidRDefault="001E41F3">
            <w:pPr>
              <w:pStyle w:val="CRCoverPage"/>
              <w:spacing w:after="0"/>
              <w:rPr>
                <w:noProof/>
              </w:rPr>
            </w:pPr>
            <w:r w:rsidRPr="00385F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5FAF" w:rsidRDefault="00145D43">
            <w:pPr>
              <w:pStyle w:val="CRCoverPage"/>
              <w:spacing w:after="0"/>
              <w:ind w:left="99"/>
              <w:rPr>
                <w:noProof/>
              </w:rPr>
            </w:pPr>
            <w:r w:rsidRPr="00385FAF">
              <w:rPr>
                <w:noProof/>
              </w:rPr>
              <w:t>TS</w:t>
            </w:r>
            <w:r w:rsidR="000A6394" w:rsidRPr="00385FAF">
              <w:rPr>
                <w:noProof/>
              </w:rPr>
              <w:t xml:space="preserve">/TR ... CR ... </w:t>
            </w:r>
          </w:p>
        </w:tc>
      </w:tr>
      <w:tr w:rsidR="001E41F3" w:rsidRPr="00385FAF" w14:paraId="60DF82CC" w14:textId="77777777" w:rsidTr="008863B9">
        <w:tc>
          <w:tcPr>
            <w:tcW w:w="2694" w:type="dxa"/>
            <w:gridSpan w:val="2"/>
            <w:tcBorders>
              <w:left w:val="single" w:sz="4" w:space="0" w:color="auto"/>
            </w:tcBorders>
          </w:tcPr>
          <w:p w14:paraId="517696CD" w14:textId="77777777" w:rsidR="001E41F3" w:rsidRPr="00385F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5FA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385F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3056DF1" w14:textId="77777777" w:rsidR="008A3C5C" w:rsidRDefault="008A3C5C" w:rsidP="008A3C5C">
      <w:pPr>
        <w:pStyle w:val="4"/>
        <w:rPr>
          <w:lang w:eastAsia="en-GB"/>
        </w:rPr>
      </w:pPr>
      <w:bookmarkStart w:id="2" w:name="_Toc19171794"/>
      <w:bookmarkStart w:id="3" w:name="_Toc27844078"/>
      <w:bookmarkStart w:id="4" w:name="_Toc36134236"/>
      <w:bookmarkStart w:id="5" w:name="_Toc45175917"/>
      <w:bookmarkStart w:id="6" w:name="_Toc51761947"/>
      <w:bookmarkStart w:id="7" w:name="_Toc51762432"/>
      <w:bookmarkStart w:id="8" w:name="_Toc51762915"/>
      <w:bookmarkStart w:id="9" w:name="_Toc153795937"/>
      <w:bookmarkStart w:id="10" w:name="_Hlk156910531"/>
      <w:bookmarkStart w:id="11" w:name="_Toc145933578"/>
      <w:bookmarkStart w:id="12" w:name="_Toc153796068"/>
      <w:bookmarkEnd w:id="1"/>
      <w:r>
        <w:t>4.3.17.7</w:t>
      </w:r>
      <w:r>
        <w:tab/>
        <w:t>High latency communication</w:t>
      </w:r>
      <w:bookmarkEnd w:id="2"/>
      <w:bookmarkEnd w:id="3"/>
      <w:bookmarkEnd w:id="4"/>
      <w:bookmarkEnd w:id="5"/>
      <w:bookmarkEnd w:id="6"/>
      <w:bookmarkEnd w:id="7"/>
      <w:bookmarkEnd w:id="8"/>
      <w:bookmarkEnd w:id="9"/>
    </w:p>
    <w:p w14:paraId="525775B7" w14:textId="77777777" w:rsidR="008A3C5C" w:rsidRDefault="008A3C5C" w:rsidP="008A3C5C">
      <w:pPr>
        <w:rPr>
          <w:lang w:eastAsia="ja-JP"/>
        </w:rPr>
      </w:pPr>
      <w:r>
        <w:rPr>
          <w:lang w:eastAsia="ja-JP"/>
        </w:rPr>
        <w:t>Functions for High latency communication may (depending on operator configuration) be used to handle mobile terminated (MT) communication with UEs being unreachable while using power saving functions (</w:t>
      </w:r>
      <w:proofErr w:type="gramStart"/>
      <w:r>
        <w:rPr>
          <w:lang w:eastAsia="ja-JP"/>
        </w:rPr>
        <w:t>e.g.</w:t>
      </w:r>
      <w:proofErr w:type="gramEnd"/>
      <w:r>
        <w:rPr>
          <w:lang w:eastAsia="ja-JP"/>
        </w:rPr>
        <w:t xml:space="preserve"> UE Power Saving Mode (see clause 4.3.22) or extended idle mode DRX (see clause 5.13a)) or UEs that are using a satellite access with discontinuous coverage. "High latency" refers to the initial response time before normal exchange of packets is established. That is, the time it takes before a UE has woken up from its power saving state and responded to the initial downlink packet(s). The feature is described in TS 23.682 [74].</w:t>
      </w:r>
    </w:p>
    <w:p w14:paraId="004BCC0B" w14:textId="77777777" w:rsidR="008A3C5C" w:rsidRDefault="008A3C5C" w:rsidP="008A3C5C">
      <w:pPr>
        <w:rPr>
          <w:lang w:eastAsia="ja-JP"/>
        </w:rPr>
      </w:pPr>
      <w:r>
        <w:rPr>
          <w:lang w:eastAsia="ja-JP"/>
        </w:rPr>
        <w:t xml:space="preserve">The High latency communication includes invoking extended buffering of MT data at the Serving GW when the UE is in a power saving state and not reachable. The handling is specified in the Network Triggered Service Request procedure, clause 5.3.4.3. Establishing the user plane for delivering the buffered data when the UE contacts the MME or SGSN by signalling shall be done in the Tracking Area Update and Routing Area Update procedures. The MME/SGSN uses its parameter DL Data Buffer Expiration Time in the MM context information to remember if there is buffered DL data to be delivered when the UE becomes reachable. When set, the DL Data Buffer Expiration Time shall be cleared at any user plane setup to the RAN, </w:t>
      </w:r>
      <w:proofErr w:type="gramStart"/>
      <w:r>
        <w:rPr>
          <w:lang w:eastAsia="ja-JP"/>
        </w:rPr>
        <w:t>i.e.</w:t>
      </w:r>
      <w:proofErr w:type="gramEnd"/>
      <w:r>
        <w:rPr>
          <w:lang w:eastAsia="ja-JP"/>
        </w:rPr>
        <w:t xml:space="preserve"> buffered DL data can been delivered. At TAU/RAU procedures with MME/SGSN change, the old MME/SGSN shall indicate in the context response to the new MME/SGSN that buffered DL data is waiting and hence the new MME/SGSN shall establish the user plane for delivery of the buffered DL data. When the DL Data Buffer Expiration Time has expired, the MME/SGSN considers no DL data to be buffered and no indications of Buffered DL Data Waiting are sent during context transfers at TAU procedures. At TAU/RAU procedures with Serving GW change, the buffered DL data is forwarded to the new Serving GW or </w:t>
      </w:r>
      <w:proofErr w:type="spellStart"/>
      <w:r>
        <w:rPr>
          <w:lang w:eastAsia="ja-JP"/>
        </w:rPr>
        <w:t>Gn</w:t>
      </w:r>
      <w:proofErr w:type="spellEnd"/>
      <w:r>
        <w:rPr>
          <w:lang w:eastAsia="ja-JP"/>
        </w:rPr>
        <w:t>/</w:t>
      </w:r>
      <w:proofErr w:type="spellStart"/>
      <w:r>
        <w:rPr>
          <w:lang w:eastAsia="ja-JP"/>
        </w:rPr>
        <w:t>Gp</w:t>
      </w:r>
      <w:proofErr w:type="spellEnd"/>
      <w:r>
        <w:rPr>
          <w:lang w:eastAsia="ja-JP"/>
        </w:rPr>
        <w:t>-SGSN.</w:t>
      </w:r>
    </w:p>
    <w:p w14:paraId="2F635696" w14:textId="77777777" w:rsidR="002810C2" w:rsidRDefault="008A3C5C" w:rsidP="008A3C5C">
      <w:pPr>
        <w:rPr>
          <w:ins w:id="13" w:author="NEC" w:date="2024-01-23T15:11:00Z"/>
          <w:lang w:eastAsia="ja-JP"/>
        </w:rPr>
      </w:pPr>
      <w:r>
        <w:rPr>
          <w:lang w:eastAsia="ja-JP"/>
        </w:rPr>
        <w:t xml:space="preserve">For Control Plane </w:t>
      </w:r>
      <w:proofErr w:type="spellStart"/>
      <w:r>
        <w:rPr>
          <w:lang w:eastAsia="ja-JP"/>
        </w:rPr>
        <w:t>CIoT</w:t>
      </w:r>
      <w:proofErr w:type="spellEnd"/>
      <w:r>
        <w:rPr>
          <w:lang w:eastAsia="ja-JP"/>
        </w:rPr>
        <w:t xml:space="preserve"> EPS Optimisation, the High latency communication includes invoking the buffering of MT data at the Serving GW or the MME as specified in Mobile Terminated Data Transport in Control Plane </w:t>
      </w:r>
      <w:proofErr w:type="spellStart"/>
      <w:r>
        <w:rPr>
          <w:lang w:eastAsia="ja-JP"/>
        </w:rPr>
        <w:t>CIoT</w:t>
      </w:r>
      <w:proofErr w:type="spellEnd"/>
      <w:r>
        <w:rPr>
          <w:lang w:eastAsia="ja-JP"/>
        </w:rPr>
        <w:t xml:space="preserve"> EPS Optimisation with P-GW connectivity, clause 5.3.4B.3. When the UE contacts MME, MME delivers the buffered data using NAS PDUs. If MT data is buffered in MME, at TAU procedures with MME change the buffered data in the old MME is discarded.</w:t>
      </w:r>
      <w:ins w:id="14" w:author="NEC" w:date="2024-01-23T15:09:00Z">
        <w:r w:rsidR="004248E2">
          <w:rPr>
            <w:lang w:eastAsia="ja-JP"/>
          </w:rPr>
          <w:t xml:space="preserve"> </w:t>
        </w:r>
      </w:ins>
    </w:p>
    <w:p w14:paraId="76DF7E4F" w14:textId="7D13988D" w:rsidR="008A3C5C" w:rsidRDefault="00FD1E8A" w:rsidP="008A3C5C">
      <w:pPr>
        <w:rPr>
          <w:lang w:eastAsia="ja-JP"/>
        </w:rPr>
      </w:pPr>
      <w:ins w:id="15" w:author="NEC" w:date="2024-01-23T15:09:00Z">
        <w:r w:rsidRPr="00FD1E8A">
          <w:rPr>
            <w:lang w:eastAsia="ja-JP"/>
          </w:rPr>
          <w:t xml:space="preserve">During the Network Triggered Service Request procedure or </w:t>
        </w:r>
      </w:ins>
      <w:ins w:id="16" w:author="NEC" w:date="2024-01-23T15:11:00Z">
        <w:r w:rsidR="002810C2">
          <w:rPr>
            <w:lang w:eastAsia="ja-JP"/>
          </w:rPr>
          <w:t>MT data</w:t>
        </w:r>
      </w:ins>
      <w:ins w:id="17" w:author="NEC" w:date="2024-01-23T15:09:00Z">
        <w:r w:rsidRPr="00FD1E8A">
          <w:rPr>
            <w:lang w:eastAsia="ja-JP"/>
          </w:rPr>
          <w:t xml:space="preserve"> Transport procedures when using Control Plane </w:t>
        </w:r>
        <w:proofErr w:type="spellStart"/>
        <w:r w:rsidRPr="00FD1E8A">
          <w:rPr>
            <w:lang w:eastAsia="ja-JP"/>
          </w:rPr>
          <w:t>CIoT</w:t>
        </w:r>
        <w:proofErr w:type="spellEnd"/>
        <w:r w:rsidRPr="00FD1E8A">
          <w:rPr>
            <w:lang w:eastAsia="ja-JP"/>
          </w:rPr>
          <w:t xml:space="preserve"> </w:t>
        </w:r>
      </w:ins>
      <w:ins w:id="18" w:author="NEC" w:date="2024-01-23T15:11:00Z">
        <w:r w:rsidR="002810C2">
          <w:rPr>
            <w:lang w:eastAsia="ja-JP"/>
          </w:rPr>
          <w:t xml:space="preserve">EPS </w:t>
        </w:r>
      </w:ins>
      <w:ins w:id="19" w:author="NEC" w:date="2024-01-23T15:09:00Z">
        <w:r w:rsidRPr="00FD1E8A">
          <w:rPr>
            <w:lang w:eastAsia="ja-JP"/>
          </w:rPr>
          <w:t xml:space="preserve">Optimisation, the </w:t>
        </w:r>
      </w:ins>
      <w:ins w:id="20" w:author="NEC" w:date="2024-01-23T15:11:00Z">
        <w:r w:rsidR="002810C2">
          <w:rPr>
            <w:rFonts w:hint="eastAsia"/>
            <w:lang w:eastAsia="zh-CN"/>
          </w:rPr>
          <w:t>MME</w:t>
        </w:r>
        <w:r w:rsidR="002810C2">
          <w:rPr>
            <w:lang w:eastAsia="ja-JP"/>
          </w:rPr>
          <w:t xml:space="preserve"> </w:t>
        </w:r>
      </w:ins>
      <w:ins w:id="21" w:author="NEC" w:date="2024-01-23T15:09:00Z">
        <w:r w:rsidRPr="00FD1E8A">
          <w:rPr>
            <w:lang w:eastAsia="ja-JP"/>
          </w:rPr>
          <w:t xml:space="preserve">provides an Estimated Maximum Wait Time to the </w:t>
        </w:r>
      </w:ins>
      <w:ins w:id="22" w:author="NEC" w:date="2024-01-23T15:11:00Z">
        <w:r w:rsidR="00FB2E6A">
          <w:rPr>
            <w:lang w:eastAsia="ja-JP"/>
          </w:rPr>
          <w:t>Serving GW</w:t>
        </w:r>
      </w:ins>
      <w:ins w:id="23" w:author="NEC" w:date="2024-01-23T15:09:00Z">
        <w:r w:rsidRPr="00FD1E8A">
          <w:rPr>
            <w:lang w:eastAsia="ja-JP"/>
          </w:rPr>
          <w:t xml:space="preserve"> if the </w:t>
        </w:r>
      </w:ins>
      <w:ins w:id="24" w:author="NEC" w:date="2024-01-23T15:12:00Z">
        <w:r w:rsidR="00FB2E6A">
          <w:rPr>
            <w:lang w:eastAsia="ja-JP"/>
          </w:rPr>
          <w:t>Serving GW</w:t>
        </w:r>
        <w:r w:rsidR="00FB2E6A" w:rsidRPr="00FD1E8A">
          <w:rPr>
            <w:lang w:eastAsia="ja-JP"/>
          </w:rPr>
          <w:t xml:space="preserve"> </w:t>
        </w:r>
      </w:ins>
      <w:ins w:id="25" w:author="NEC" w:date="2024-01-23T15:09:00Z">
        <w:r w:rsidRPr="00FD1E8A">
          <w:rPr>
            <w:lang w:eastAsia="ja-JP"/>
          </w:rPr>
          <w:t xml:space="preserve">indicates the support of extended buffering. The </w:t>
        </w:r>
      </w:ins>
      <w:ins w:id="26" w:author="NEC" w:date="2024-01-23T15:12:00Z">
        <w:r w:rsidR="00D342C7" w:rsidRPr="00D342C7">
          <w:rPr>
            <w:lang w:eastAsia="ja-JP"/>
          </w:rPr>
          <w:t xml:space="preserve">Serving GW </w:t>
        </w:r>
      </w:ins>
      <w:ins w:id="27" w:author="NEC" w:date="2024-01-23T15:09:00Z">
        <w:r w:rsidRPr="00FD1E8A">
          <w:rPr>
            <w:lang w:eastAsia="ja-JP"/>
          </w:rPr>
          <w:t xml:space="preserve">determines the Extended Buffering Time based on the received Estimated Maximum Wait Time or local configuration. The handling is </w:t>
        </w:r>
        <w:proofErr w:type="gramStart"/>
        <w:r w:rsidRPr="00FD1E8A">
          <w:rPr>
            <w:lang w:eastAsia="ja-JP"/>
          </w:rPr>
          <w:t>e.g.</w:t>
        </w:r>
        <w:proofErr w:type="gramEnd"/>
        <w:r w:rsidRPr="00FD1E8A">
          <w:rPr>
            <w:lang w:eastAsia="ja-JP"/>
          </w:rPr>
          <w:t xml:space="preserve"> specified in the Network Triggered Service Request procedure, clause </w:t>
        </w:r>
      </w:ins>
      <w:ins w:id="28" w:author="NEC" w:date="2024-01-23T15:25:00Z">
        <w:r w:rsidR="008C5AAD">
          <w:rPr>
            <w:lang w:eastAsia="ja-JP"/>
          </w:rPr>
          <w:t>5.3.4.3</w:t>
        </w:r>
      </w:ins>
      <w:ins w:id="29" w:author="NEC" w:date="2024-01-23T16:10:00Z">
        <w:r w:rsidR="00444792">
          <w:rPr>
            <w:lang w:eastAsia="ja-JP"/>
          </w:rPr>
          <w:t xml:space="preserve"> and</w:t>
        </w:r>
      </w:ins>
      <w:ins w:id="30" w:author="NEC" w:date="2024-01-23T16:50:00Z">
        <w:r w:rsidR="00777E75">
          <w:rPr>
            <w:lang w:eastAsia="zh-CN"/>
          </w:rPr>
          <w:t xml:space="preserve"> </w:t>
        </w:r>
      </w:ins>
      <w:ins w:id="31" w:author="NEC" w:date="2024-01-23T16:49:00Z">
        <w:r w:rsidR="00777E75" w:rsidRPr="00FD1E8A">
          <w:rPr>
            <w:lang w:eastAsia="ja-JP"/>
          </w:rPr>
          <w:t>clause</w:t>
        </w:r>
        <w:r w:rsidR="00777E75">
          <w:rPr>
            <w:lang w:eastAsia="ja-JP"/>
          </w:rPr>
          <w:t xml:space="preserve"> </w:t>
        </w:r>
      </w:ins>
      <w:ins w:id="32" w:author="NEC" w:date="2024-01-23T16:03:00Z">
        <w:r w:rsidR="004A12EF">
          <w:t>5.3.4B.3</w:t>
        </w:r>
      </w:ins>
      <w:ins w:id="33" w:author="NEC" w:date="2024-01-23T16:04:00Z">
        <w:r w:rsidR="00086D2C">
          <w:rPr>
            <w:lang w:eastAsia="ja-JP"/>
          </w:rPr>
          <w:t>.</w:t>
        </w:r>
      </w:ins>
    </w:p>
    <w:p w14:paraId="76FDA55E" w14:textId="77777777" w:rsidR="008A3C5C" w:rsidRDefault="008A3C5C" w:rsidP="008A3C5C">
      <w:pPr>
        <w:rPr>
          <w:lang w:eastAsia="ja-JP"/>
        </w:rPr>
      </w:pPr>
      <w:r>
        <w:rPr>
          <w:lang w:eastAsia="ja-JP"/>
        </w:rPr>
        <w:t>The High latency communication also includes sending event notifications to application servers that have requested "UE Reachability" or "Availability after DDN failure" monitoring events. Event notifications are sent when a UE becomes reachable, for example as part of the Attach Procedure, TAU/RAU procedures and the UE triggered Service Request procedure.</w:t>
      </w:r>
    </w:p>
    <w:p w14:paraId="7BBDFB5C" w14:textId="77777777" w:rsidR="008A3C5C" w:rsidRDefault="008A3C5C" w:rsidP="008A3C5C">
      <w:pPr>
        <w:rPr>
          <w:lang w:eastAsia="en-GB"/>
        </w:rPr>
      </w:pPr>
      <w:r>
        <w:t>When "UE Reachability" monitoring is requested for UE's that are using extended idle mode DRX, an event notification is sent to the application server when the UE is about to become reachable for paging.</w:t>
      </w:r>
    </w:p>
    <w:p w14:paraId="4260EE22" w14:textId="77777777" w:rsidR="008A3C5C" w:rsidRDefault="008A3C5C" w:rsidP="008A3C5C">
      <w:r>
        <w:t>If the MME is aware that some signalling or data is pending in the network for a</w:t>
      </w:r>
      <w:del w:id="34" w:author="NEC" w:date="2024-01-23T15:07:00Z">
        <w:r w:rsidDel="00643096">
          <w:delText>n</w:delText>
        </w:r>
      </w:del>
      <w:r>
        <w:t xml:space="preserve"> UE that is known as being unreachable for a long duration, </w:t>
      </w:r>
      <w:proofErr w:type="gramStart"/>
      <w:r>
        <w:t>e.g.</w:t>
      </w:r>
      <w:proofErr w:type="gramEnd"/>
      <w:r>
        <w:t xml:space="preserve"> for UE's having extended idle mode DRX or PSM enabled, the MME may include a Pending Data indication in the next S1-AP message towards an </w:t>
      </w:r>
      <w:r>
        <w:rPr>
          <w:noProof/>
        </w:rPr>
        <w:t>eNodeB</w:t>
      </w:r>
      <w:r>
        <w:t xml:space="preserve">. If the </w:t>
      </w:r>
      <w:r>
        <w:rPr>
          <w:noProof/>
        </w:rPr>
        <w:t>eNodeB</w:t>
      </w:r>
      <w:r>
        <w:t xml:space="preserve"> receives this indication, the </w:t>
      </w:r>
      <w:r>
        <w:rPr>
          <w:noProof/>
        </w:rPr>
        <w:t>eNodeB</w:t>
      </w:r>
      <w:r>
        <w:t xml:space="preserve"> may take this information into account when determining user inactivity. At inter-RAN node handovers, if some signalling or data are still pending, the target MME may send a Pending Data indication to the target RAN node.</w:t>
      </w:r>
    </w:p>
    <w:bookmarkEnd w:id="10"/>
    <w:bookmarkEnd w:id="11"/>
    <w:bookmarkEnd w:id="12"/>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B4676C" w14:textId="77777777" w:rsidR="008A3C5C" w:rsidRDefault="008A3C5C" w:rsidP="008A3C5C">
      <w:pPr>
        <w:pStyle w:val="4"/>
        <w:rPr>
          <w:lang w:eastAsia="en-GB"/>
        </w:rPr>
      </w:pPr>
      <w:bookmarkStart w:id="35" w:name="_Toc145933582"/>
      <w:r>
        <w:t>4.13.8.2</w:t>
      </w:r>
      <w:r>
        <w:tab/>
        <w:t>Mobility Management and UE Power Saving Optimization</w:t>
      </w:r>
    </w:p>
    <w:p w14:paraId="19F086BC" w14:textId="77777777" w:rsidR="008A3C5C" w:rsidRDefault="008A3C5C" w:rsidP="008A3C5C">
      <w:r>
        <w:t>For satellite access that provides discontinuous network coverage, and in case both the UE and the network support Enhanced Discontinuous Coverage, then the Mobility Management and UE Power Saving Optimization functionality may be used.</w:t>
      </w:r>
    </w:p>
    <w:p w14:paraId="3B6D8E5F" w14:textId="77777777" w:rsidR="008A3C5C" w:rsidRDefault="008A3C5C" w:rsidP="008A3C5C">
      <w:r>
        <w:t>If both the UE and the network indicate support for "Enhanced Discontinuous Coverage Support" and if the UE determines it will lose coverage and will become unavailable, and decides to remain in no service during that time, then:</w:t>
      </w:r>
    </w:p>
    <w:p w14:paraId="74FBB590" w14:textId="77777777" w:rsidR="008A3C5C" w:rsidRDefault="008A3C5C" w:rsidP="008A3C5C">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77715A75" w14:textId="77777777" w:rsidR="008A3C5C" w:rsidRDefault="008A3C5C" w:rsidP="008A3C5C">
      <w:pPr>
        <w:pStyle w:val="NO"/>
      </w:pPr>
      <w:r>
        <w:lastRenderedPageBreak/>
        <w:t>NOTE 1:</w:t>
      </w:r>
      <w:r>
        <w:tab/>
        <w:t>A UE, based on implementation, can combine successive periods of no satellite coverage into a single continuous period that is notified to the network if the UE does not require network access during this period.</w:t>
      </w:r>
    </w:p>
    <w:p w14:paraId="52A8322A" w14:textId="77777777" w:rsidR="008A3C5C" w:rsidRDefault="008A3C5C" w:rsidP="008A3C5C">
      <w:pPr>
        <w:pStyle w:val="NO"/>
      </w:pPr>
      <w:r>
        <w:t>NOTE 2:</w:t>
      </w:r>
      <w:r>
        <w:tab/>
        <w:t>UE informing the network of coverage gaps would increase signalling and UE power consumption if coverage gaps are more frequent than UE's communication period.</w:t>
      </w:r>
    </w:p>
    <w:p w14:paraId="1999523F" w14:textId="77777777" w:rsidR="008A3C5C" w:rsidRDefault="008A3C5C" w:rsidP="008A3C5C">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29F4FE53" w14:textId="77777777" w:rsidR="008A3C5C" w:rsidRDefault="008A3C5C" w:rsidP="008A3C5C">
      <w:pPr>
        <w:pStyle w:val="B1"/>
      </w:pPr>
      <w:r>
        <w:t>-</w:t>
      </w:r>
      <w:r>
        <w:tab/>
        <w:t>The UE should trigger the TAU procedure early enough such that the procedure, under normal conditions, is able to complete before the start of the unavailability period.</w:t>
      </w:r>
    </w:p>
    <w:p w14:paraId="36CD7BE9" w14:textId="77777777" w:rsidR="008A3C5C" w:rsidRDefault="008A3C5C" w:rsidP="008A3C5C">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0417779C" w14:textId="77777777" w:rsidR="008A3C5C" w:rsidRDefault="008A3C5C" w:rsidP="008A3C5C">
      <w:pPr>
        <w:pStyle w:val="B1"/>
      </w:pPr>
      <w:r>
        <w:t>-</w:t>
      </w:r>
      <w:r>
        <w:tab/>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t>Unavailabililty</w:t>
      </w:r>
      <w:proofErr w:type="spellEnd"/>
      <w:r>
        <w:t xml:space="preserve"> Period and/or Unavailability Period Duration.</w:t>
      </w:r>
    </w:p>
    <w:p w14:paraId="1354469C" w14:textId="77777777" w:rsidR="008A3C5C" w:rsidRDefault="008A3C5C" w:rsidP="008A3C5C">
      <w:r>
        <w:t>Upon receiving a TAU Request message from the UE including an indication of upcoming loss of coverage:</w:t>
      </w:r>
    </w:p>
    <w:p w14:paraId="23258539" w14:textId="77777777" w:rsidR="008A3C5C" w:rsidRDefault="008A3C5C" w:rsidP="008A3C5C">
      <w:pPr>
        <w:pStyle w:val="B1"/>
      </w:pPr>
      <w:r>
        <w:t>-</w:t>
      </w:r>
      <w:r>
        <w:tab/>
        <w:t xml:space="preserve">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w:t>
      </w:r>
      <w:proofErr w:type="gramStart"/>
      <w:r>
        <w:t>i.e.</w:t>
      </w:r>
      <w:proofErr w:type="gramEnd"/>
      <w:r>
        <w:t xml:space="preserve"> time until which the UE determines it is available.</w:t>
      </w:r>
    </w:p>
    <w:p w14:paraId="7174982C" w14:textId="77777777" w:rsidR="008A3C5C" w:rsidRDefault="008A3C5C" w:rsidP="008A3C5C">
      <w:pPr>
        <w:pStyle w:val="B1"/>
      </w:pPr>
      <w:r>
        <w:t>-</w:t>
      </w:r>
      <w:r>
        <w:tab/>
        <w:t>The MME may determine, if not provided by the UE, or update the Unavailability Period Duration and/or the Start of Unavailability Period.</w:t>
      </w:r>
    </w:p>
    <w:p w14:paraId="20FEC03B" w14:textId="77777777" w:rsidR="008A3C5C" w:rsidRDefault="008A3C5C" w:rsidP="008A3C5C">
      <w:pPr>
        <w:pStyle w:val="B1"/>
      </w:pPr>
      <w:r>
        <w:tab/>
        <w:t xml:space="preserve">If the MME knows an Unavailability Period </w:t>
      </w:r>
      <w:proofErr w:type="spellStart"/>
      <w:r>
        <w:t>Duratio</w:t>
      </w:r>
      <w:proofErr w:type="spellEnd"/>
      <w:r>
        <w:t xml:space="preserve"> and/or the Start of Unavailability </w:t>
      </w:r>
      <w:proofErr w:type="spellStart"/>
      <w:r>
        <w:t>Periodn</w:t>
      </w:r>
      <w:proofErr w:type="spellEnd"/>
      <w:r>
        <w:t xml:space="preserve">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 the MME may use either the Unavailability Period Duration and/or the Start of Unavailability Period known to the MME or the Unavailability Period Duration and/or the Start of Unavailability Period from the UE as the Unavailability Period Duration and/or the Start of Unavailability Period. The MME should include the Unavailability Period Duration and/or the Start of Unavailability Period known to the MME in the TAU Accept. How the UE treats the MME provided Unavailability Period Duration and/or the Start of Unavailability Period 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68214ECE" w14:textId="77777777" w:rsidR="008A3C5C" w:rsidRDefault="008A3C5C" w:rsidP="008A3C5C">
      <w:pPr>
        <w:pStyle w:val="B1"/>
      </w:pPr>
      <w:r>
        <w:tab/>
        <w:t>The MME indicates to the UE in the Attach Accept or TAU Accept whether the UE is not required to perform a TAU procedure when the unavailability period has ended.</w:t>
      </w:r>
    </w:p>
    <w:p w14:paraId="60D91797" w14:textId="77777777" w:rsidR="008A3C5C" w:rsidRDefault="008A3C5C" w:rsidP="008A3C5C">
      <w:pPr>
        <w:pStyle w:val="B1"/>
      </w:pPr>
      <w:r>
        <w:t>-</w:t>
      </w:r>
      <w:r>
        <w:tab/>
        <w:t>The MME stores the information that the UE is unavailable at the Start of Unavailability Period in the UE context, and considers the UE is unreachable from then until the UE enters ECM_CONNECTED state.</w:t>
      </w:r>
    </w:p>
    <w:p w14:paraId="036AE522" w14:textId="77777777" w:rsidR="008A3C5C" w:rsidRDefault="008A3C5C" w:rsidP="008A3C5C">
      <w:r>
        <w:t>If the UE requests power saving features the MME uses procedures defined in other clauses to provide the UE with timers (</w:t>
      </w:r>
      <w:proofErr w:type="gramStart"/>
      <w:r>
        <w:t>e.g.</w:t>
      </w:r>
      <w:proofErr w:type="gramEnd"/>
      <w:r>
        <w:t xml:space="preserve"> periodic TAU timer, extended idle mode DRX (see clause 5.13a), and PSM mode configuration (see clause 4.3.22)), and may also consider the Unavailability Period Duration (if available) and Start of Unavailability Period (if available).</w:t>
      </w:r>
    </w:p>
    <w:p w14:paraId="36E504B2" w14:textId="77777777" w:rsidR="008A3C5C" w:rsidRDefault="008A3C5C" w:rsidP="008A3C5C">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0AF1F51D" w14:textId="77777777" w:rsidR="008A3C5C" w:rsidRDefault="008A3C5C" w:rsidP="008A3C5C">
      <w:pPr>
        <w:pStyle w:val="ac"/>
      </w:pPr>
      <w:r>
        <w:lastRenderedPageBreak/>
        <w:t>The MME should adjust the mobile reachable timer or Implicit Detach timer or both such that the MME does not implicitly detach the UE while the UE is out of coverage, see clause </w:t>
      </w:r>
      <w:ins w:id="36" w:author="NEC" w:date="2024-01-23T14:02:00Z">
        <w:r>
          <w:rPr>
            <w:lang w:eastAsia="zh-CN"/>
          </w:rPr>
          <w:t>4.3.5.2</w:t>
        </w:r>
      </w:ins>
      <w:del w:id="37" w:author="NEC" w:date="2024-01-23T14:02:00Z">
        <w:r w:rsidDel="00FC2B40">
          <w:delText>3,4.2</w:delText>
        </w:r>
      </w:del>
      <w:r>
        <w:t xml:space="preserve">. </w:t>
      </w:r>
      <w:r w:rsidRPr="003023BE">
        <w:t>Features described for High latency communication in clause </w:t>
      </w:r>
      <w:ins w:id="38" w:author="NEC" w:date="2024-01-23T14:02:00Z">
        <w:r>
          <w:rPr>
            <w:rStyle w:val="ui-provider"/>
          </w:rPr>
          <w:t>4.3.17.7</w:t>
        </w:r>
      </w:ins>
      <w:del w:id="39" w:author="NEC" w:date="2024-01-23T14:02:00Z">
        <w:r w:rsidRPr="003023BE" w:rsidDel="00863719">
          <w:delText>4.3.14.7</w:delText>
        </w:r>
      </w:del>
      <w:r w:rsidRPr="003023BE">
        <w:t xml:space="preserve"> may be used to handle mobile terminated (MT) communication with UEs being unreachable due to satellite access with discontinuous coverage and the Unavailability Period Duration (if available) and Start of Unavailability Period (if available) may be used when determining the Estimated Maximum Wait Time.</w:t>
      </w:r>
    </w:p>
    <w:p w14:paraId="7F5501D8" w14:textId="77777777" w:rsidR="008A3C5C" w:rsidRDefault="008A3C5C" w:rsidP="008A3C5C">
      <w:r>
        <w:t>The UE may send Tracking Area Update request message to inform the network of its UE unavailability period even if Mobility Management back-off timer is running.</w:t>
      </w:r>
    </w:p>
    <w:bookmarkEnd w:id="35"/>
    <w:p w14:paraId="65A38F11" w14:textId="77777777" w:rsidR="001D1FE4" w:rsidRPr="0042466D" w:rsidRDefault="001D1FE4" w:rsidP="001D1F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6A155" w14:textId="77777777" w:rsidR="004E1181" w:rsidRDefault="004E1181">
      <w:r>
        <w:separator/>
      </w:r>
    </w:p>
  </w:endnote>
  <w:endnote w:type="continuationSeparator" w:id="0">
    <w:p w14:paraId="1E861687" w14:textId="77777777" w:rsidR="004E1181" w:rsidRDefault="004E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48236" w14:textId="77777777" w:rsidR="004E1181" w:rsidRDefault="004E1181">
      <w:r>
        <w:separator/>
      </w:r>
    </w:p>
  </w:footnote>
  <w:footnote w:type="continuationSeparator" w:id="0">
    <w:p w14:paraId="7600208B" w14:textId="77777777" w:rsidR="004E1181" w:rsidRDefault="004E1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63D0F" w:rsidRDefault="00D63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3D0F" w:rsidRDefault="00D63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3D0F" w:rsidRDefault="00D63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3D0F" w:rsidRDefault="00D63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35F44"/>
    <w:multiLevelType w:val="hybridMultilevel"/>
    <w:tmpl w:val="6FBC16EC"/>
    <w:lvl w:ilvl="0" w:tplc="7116B7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75727C6"/>
    <w:multiLevelType w:val="hybridMultilevel"/>
    <w:tmpl w:val="081A0A8E"/>
    <w:lvl w:ilvl="0" w:tplc="1868C8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EEC6BDD"/>
    <w:multiLevelType w:val="hybridMultilevel"/>
    <w:tmpl w:val="7FF69CC6"/>
    <w:lvl w:ilvl="0" w:tplc="D12876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92C"/>
    <w:rsid w:val="000463FD"/>
    <w:rsid w:val="000466D1"/>
    <w:rsid w:val="00071711"/>
    <w:rsid w:val="00071B58"/>
    <w:rsid w:val="00072F45"/>
    <w:rsid w:val="00085331"/>
    <w:rsid w:val="00086D2C"/>
    <w:rsid w:val="000A6394"/>
    <w:rsid w:val="000B2B26"/>
    <w:rsid w:val="000B3D7A"/>
    <w:rsid w:val="000B7FED"/>
    <w:rsid w:val="000C038A"/>
    <w:rsid w:val="000C5D1F"/>
    <w:rsid w:val="000C6598"/>
    <w:rsid w:val="000D05A1"/>
    <w:rsid w:val="000D44B3"/>
    <w:rsid w:val="000E1B80"/>
    <w:rsid w:val="000E5310"/>
    <w:rsid w:val="000F78FF"/>
    <w:rsid w:val="00117926"/>
    <w:rsid w:val="00124581"/>
    <w:rsid w:val="00134E80"/>
    <w:rsid w:val="00145D43"/>
    <w:rsid w:val="00146CA9"/>
    <w:rsid w:val="0014703A"/>
    <w:rsid w:val="0015113A"/>
    <w:rsid w:val="001511BB"/>
    <w:rsid w:val="00151948"/>
    <w:rsid w:val="00154AB4"/>
    <w:rsid w:val="0015675F"/>
    <w:rsid w:val="00182BDC"/>
    <w:rsid w:val="00192C46"/>
    <w:rsid w:val="00194B7C"/>
    <w:rsid w:val="001A08B3"/>
    <w:rsid w:val="001A721F"/>
    <w:rsid w:val="001A7B60"/>
    <w:rsid w:val="001B1DE0"/>
    <w:rsid w:val="001B52F0"/>
    <w:rsid w:val="001B7A65"/>
    <w:rsid w:val="001C237A"/>
    <w:rsid w:val="001D1FE4"/>
    <w:rsid w:val="001D2243"/>
    <w:rsid w:val="001E29DB"/>
    <w:rsid w:val="001E41F3"/>
    <w:rsid w:val="00234DBE"/>
    <w:rsid w:val="00247552"/>
    <w:rsid w:val="0025242D"/>
    <w:rsid w:val="0025360F"/>
    <w:rsid w:val="0026004D"/>
    <w:rsid w:val="002640DD"/>
    <w:rsid w:val="00265B7D"/>
    <w:rsid w:val="00270E55"/>
    <w:rsid w:val="00275D12"/>
    <w:rsid w:val="002810C2"/>
    <w:rsid w:val="00284CC3"/>
    <w:rsid w:val="00284FEB"/>
    <w:rsid w:val="002860C4"/>
    <w:rsid w:val="002B2E97"/>
    <w:rsid w:val="002B5741"/>
    <w:rsid w:val="002D263D"/>
    <w:rsid w:val="002D582A"/>
    <w:rsid w:val="002E0D43"/>
    <w:rsid w:val="002E3A1F"/>
    <w:rsid w:val="002E472E"/>
    <w:rsid w:val="003023BE"/>
    <w:rsid w:val="00305409"/>
    <w:rsid w:val="00310225"/>
    <w:rsid w:val="00331FAA"/>
    <w:rsid w:val="003609EF"/>
    <w:rsid w:val="0036231A"/>
    <w:rsid w:val="00367703"/>
    <w:rsid w:val="00374DD4"/>
    <w:rsid w:val="00385FAF"/>
    <w:rsid w:val="003B3A3C"/>
    <w:rsid w:val="003E11D1"/>
    <w:rsid w:val="003E1A36"/>
    <w:rsid w:val="00405B11"/>
    <w:rsid w:val="00410371"/>
    <w:rsid w:val="0042140E"/>
    <w:rsid w:val="004242F1"/>
    <w:rsid w:val="004248E2"/>
    <w:rsid w:val="00444792"/>
    <w:rsid w:val="00473AF8"/>
    <w:rsid w:val="004919EC"/>
    <w:rsid w:val="004A12EF"/>
    <w:rsid w:val="004B031A"/>
    <w:rsid w:val="004B2A38"/>
    <w:rsid w:val="004B75B7"/>
    <w:rsid w:val="004C7EC3"/>
    <w:rsid w:val="004D126A"/>
    <w:rsid w:val="004E1181"/>
    <w:rsid w:val="004E590D"/>
    <w:rsid w:val="00513F7B"/>
    <w:rsid w:val="005141D9"/>
    <w:rsid w:val="0051580D"/>
    <w:rsid w:val="00523631"/>
    <w:rsid w:val="00547111"/>
    <w:rsid w:val="005652E9"/>
    <w:rsid w:val="00590B9F"/>
    <w:rsid w:val="00592D74"/>
    <w:rsid w:val="005D4456"/>
    <w:rsid w:val="005E2C44"/>
    <w:rsid w:val="005E4811"/>
    <w:rsid w:val="005F01B7"/>
    <w:rsid w:val="00600DA3"/>
    <w:rsid w:val="00612519"/>
    <w:rsid w:val="00621188"/>
    <w:rsid w:val="00624C3D"/>
    <w:rsid w:val="006257ED"/>
    <w:rsid w:val="00643096"/>
    <w:rsid w:val="0064635D"/>
    <w:rsid w:val="00653DE4"/>
    <w:rsid w:val="00665C47"/>
    <w:rsid w:val="00686F7F"/>
    <w:rsid w:val="00687F7D"/>
    <w:rsid w:val="00695808"/>
    <w:rsid w:val="006B46FB"/>
    <w:rsid w:val="006D7DF5"/>
    <w:rsid w:val="006E21FB"/>
    <w:rsid w:val="0070653B"/>
    <w:rsid w:val="00750CE7"/>
    <w:rsid w:val="00777E75"/>
    <w:rsid w:val="007814C2"/>
    <w:rsid w:val="0078733A"/>
    <w:rsid w:val="00792342"/>
    <w:rsid w:val="007977A8"/>
    <w:rsid w:val="007A0DAA"/>
    <w:rsid w:val="007B512A"/>
    <w:rsid w:val="007C2097"/>
    <w:rsid w:val="007C2D47"/>
    <w:rsid w:val="007C409A"/>
    <w:rsid w:val="007D1C14"/>
    <w:rsid w:val="007D39BE"/>
    <w:rsid w:val="007D6A07"/>
    <w:rsid w:val="007E2521"/>
    <w:rsid w:val="007F7259"/>
    <w:rsid w:val="008040A8"/>
    <w:rsid w:val="00804D68"/>
    <w:rsid w:val="008279FA"/>
    <w:rsid w:val="008626E7"/>
    <w:rsid w:val="00863719"/>
    <w:rsid w:val="00870EE7"/>
    <w:rsid w:val="008863B9"/>
    <w:rsid w:val="008A3C5C"/>
    <w:rsid w:val="008A45A6"/>
    <w:rsid w:val="008B4535"/>
    <w:rsid w:val="008C5AAD"/>
    <w:rsid w:val="008D3CCC"/>
    <w:rsid w:val="008E73C4"/>
    <w:rsid w:val="008F3789"/>
    <w:rsid w:val="008F48E5"/>
    <w:rsid w:val="008F686C"/>
    <w:rsid w:val="00901CEC"/>
    <w:rsid w:val="00912D14"/>
    <w:rsid w:val="009148DE"/>
    <w:rsid w:val="009305EB"/>
    <w:rsid w:val="009417B2"/>
    <w:rsid w:val="00941912"/>
    <w:rsid w:val="00941E30"/>
    <w:rsid w:val="009777D9"/>
    <w:rsid w:val="00990CD4"/>
    <w:rsid w:val="00991B88"/>
    <w:rsid w:val="009A5753"/>
    <w:rsid w:val="009A579D"/>
    <w:rsid w:val="009C46E2"/>
    <w:rsid w:val="009E1446"/>
    <w:rsid w:val="009E3297"/>
    <w:rsid w:val="009E51E8"/>
    <w:rsid w:val="009F734F"/>
    <w:rsid w:val="009F74B7"/>
    <w:rsid w:val="00A246B6"/>
    <w:rsid w:val="00A47E70"/>
    <w:rsid w:val="00A50CF0"/>
    <w:rsid w:val="00A5230B"/>
    <w:rsid w:val="00A60F8A"/>
    <w:rsid w:val="00A71CBD"/>
    <w:rsid w:val="00A7671C"/>
    <w:rsid w:val="00A91959"/>
    <w:rsid w:val="00AA2CBC"/>
    <w:rsid w:val="00AB712C"/>
    <w:rsid w:val="00AC5820"/>
    <w:rsid w:val="00AD1CD8"/>
    <w:rsid w:val="00AE4422"/>
    <w:rsid w:val="00AE6967"/>
    <w:rsid w:val="00AE7E78"/>
    <w:rsid w:val="00B16869"/>
    <w:rsid w:val="00B2343B"/>
    <w:rsid w:val="00B258BB"/>
    <w:rsid w:val="00B264D7"/>
    <w:rsid w:val="00B323A0"/>
    <w:rsid w:val="00B50901"/>
    <w:rsid w:val="00B50A1E"/>
    <w:rsid w:val="00B638D7"/>
    <w:rsid w:val="00B67B97"/>
    <w:rsid w:val="00B719D1"/>
    <w:rsid w:val="00B7257C"/>
    <w:rsid w:val="00B75123"/>
    <w:rsid w:val="00B856BA"/>
    <w:rsid w:val="00B87565"/>
    <w:rsid w:val="00B968C8"/>
    <w:rsid w:val="00BA25D8"/>
    <w:rsid w:val="00BA3AE2"/>
    <w:rsid w:val="00BA3EC5"/>
    <w:rsid w:val="00BA51D9"/>
    <w:rsid w:val="00BB5DFC"/>
    <w:rsid w:val="00BB6753"/>
    <w:rsid w:val="00BD215D"/>
    <w:rsid w:val="00BD279D"/>
    <w:rsid w:val="00BD30B6"/>
    <w:rsid w:val="00BD4486"/>
    <w:rsid w:val="00BD6BB8"/>
    <w:rsid w:val="00BE2167"/>
    <w:rsid w:val="00C511F8"/>
    <w:rsid w:val="00C603DD"/>
    <w:rsid w:val="00C648A3"/>
    <w:rsid w:val="00C66BA2"/>
    <w:rsid w:val="00C67282"/>
    <w:rsid w:val="00C870F6"/>
    <w:rsid w:val="00C916F7"/>
    <w:rsid w:val="00C94EE0"/>
    <w:rsid w:val="00C95985"/>
    <w:rsid w:val="00CB4A97"/>
    <w:rsid w:val="00CB697B"/>
    <w:rsid w:val="00CC5026"/>
    <w:rsid w:val="00CC68D0"/>
    <w:rsid w:val="00CD211C"/>
    <w:rsid w:val="00CD61B0"/>
    <w:rsid w:val="00D03F9A"/>
    <w:rsid w:val="00D06D51"/>
    <w:rsid w:val="00D24991"/>
    <w:rsid w:val="00D342C7"/>
    <w:rsid w:val="00D50255"/>
    <w:rsid w:val="00D63D0F"/>
    <w:rsid w:val="00D66520"/>
    <w:rsid w:val="00D67290"/>
    <w:rsid w:val="00D84AE9"/>
    <w:rsid w:val="00DB79CF"/>
    <w:rsid w:val="00DC2B2B"/>
    <w:rsid w:val="00DE34CF"/>
    <w:rsid w:val="00DE515F"/>
    <w:rsid w:val="00E123F7"/>
    <w:rsid w:val="00E13C4D"/>
    <w:rsid w:val="00E13F3D"/>
    <w:rsid w:val="00E34898"/>
    <w:rsid w:val="00E46982"/>
    <w:rsid w:val="00E63074"/>
    <w:rsid w:val="00EA5B98"/>
    <w:rsid w:val="00EB09B7"/>
    <w:rsid w:val="00EC3A11"/>
    <w:rsid w:val="00EC4346"/>
    <w:rsid w:val="00EC7413"/>
    <w:rsid w:val="00EE7D7C"/>
    <w:rsid w:val="00EF6A2F"/>
    <w:rsid w:val="00F015B1"/>
    <w:rsid w:val="00F1595E"/>
    <w:rsid w:val="00F25D98"/>
    <w:rsid w:val="00F27EC3"/>
    <w:rsid w:val="00F300FB"/>
    <w:rsid w:val="00F92006"/>
    <w:rsid w:val="00F967B9"/>
    <w:rsid w:val="00FA15DC"/>
    <w:rsid w:val="00FB2E6A"/>
    <w:rsid w:val="00FB6386"/>
    <w:rsid w:val="00FC2B40"/>
    <w:rsid w:val="00FC4171"/>
    <w:rsid w:val="00FC4A5F"/>
    <w:rsid w:val="00FC5FA9"/>
    <w:rsid w:val="00FD1E8A"/>
    <w:rsid w:val="00FE34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1FE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590B9F"/>
    <w:rPr>
      <w:rFonts w:ascii="Times New Roman" w:hAnsi="Times New Roman"/>
      <w:lang w:val="en-GB" w:eastAsia="en-US"/>
    </w:rPr>
  </w:style>
  <w:style w:type="character" w:customStyle="1" w:styleId="B1Char">
    <w:name w:val="B1 Char"/>
    <w:link w:val="B1"/>
    <w:locked/>
    <w:rsid w:val="00590B9F"/>
    <w:rPr>
      <w:rFonts w:ascii="Times New Roman" w:hAnsi="Times New Roman"/>
      <w:lang w:val="en-GB" w:eastAsia="en-US"/>
    </w:rPr>
  </w:style>
  <w:style w:type="character" w:customStyle="1" w:styleId="THChar">
    <w:name w:val="TH Char"/>
    <w:link w:val="TH"/>
    <w:locked/>
    <w:rsid w:val="00590B9F"/>
    <w:rPr>
      <w:rFonts w:ascii="Arial" w:hAnsi="Arial"/>
      <w:b/>
      <w:lang w:val="en-GB" w:eastAsia="en-US"/>
    </w:rPr>
  </w:style>
  <w:style w:type="character" w:customStyle="1" w:styleId="TFChar">
    <w:name w:val="TF Char"/>
    <w:link w:val="TF"/>
    <w:locked/>
    <w:rsid w:val="00590B9F"/>
    <w:rPr>
      <w:rFonts w:ascii="Arial" w:hAnsi="Arial"/>
      <w:b/>
      <w:lang w:val="en-GB" w:eastAsia="en-US"/>
    </w:rPr>
  </w:style>
  <w:style w:type="character" w:customStyle="1" w:styleId="ui-provider">
    <w:name w:val="ui-provider"/>
    <w:basedOn w:val="a0"/>
    <w:rsid w:val="004C7EC3"/>
  </w:style>
  <w:style w:type="character" w:customStyle="1" w:styleId="ad">
    <w:name w:val="批注文字 字符"/>
    <w:basedOn w:val="a0"/>
    <w:link w:val="ac"/>
    <w:semiHidden/>
    <w:rsid w:val="003023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90834">
      <w:bodyDiv w:val="1"/>
      <w:marLeft w:val="0"/>
      <w:marRight w:val="0"/>
      <w:marTop w:val="0"/>
      <w:marBottom w:val="0"/>
      <w:divBdr>
        <w:top w:val="none" w:sz="0" w:space="0" w:color="auto"/>
        <w:left w:val="none" w:sz="0" w:space="0" w:color="auto"/>
        <w:bottom w:val="none" w:sz="0" w:space="0" w:color="auto"/>
        <w:right w:val="none" w:sz="0" w:space="0" w:color="auto"/>
      </w:divBdr>
    </w:div>
    <w:div w:id="135072868">
      <w:bodyDiv w:val="1"/>
      <w:marLeft w:val="0"/>
      <w:marRight w:val="0"/>
      <w:marTop w:val="0"/>
      <w:marBottom w:val="0"/>
      <w:divBdr>
        <w:top w:val="none" w:sz="0" w:space="0" w:color="auto"/>
        <w:left w:val="none" w:sz="0" w:space="0" w:color="auto"/>
        <w:bottom w:val="none" w:sz="0" w:space="0" w:color="auto"/>
        <w:right w:val="none" w:sz="0" w:space="0" w:color="auto"/>
      </w:divBdr>
    </w:div>
    <w:div w:id="138113697">
      <w:bodyDiv w:val="1"/>
      <w:marLeft w:val="0"/>
      <w:marRight w:val="0"/>
      <w:marTop w:val="0"/>
      <w:marBottom w:val="0"/>
      <w:divBdr>
        <w:top w:val="none" w:sz="0" w:space="0" w:color="auto"/>
        <w:left w:val="none" w:sz="0" w:space="0" w:color="auto"/>
        <w:bottom w:val="none" w:sz="0" w:space="0" w:color="auto"/>
        <w:right w:val="none" w:sz="0" w:space="0" w:color="auto"/>
      </w:divBdr>
    </w:div>
    <w:div w:id="348530285">
      <w:bodyDiv w:val="1"/>
      <w:marLeft w:val="0"/>
      <w:marRight w:val="0"/>
      <w:marTop w:val="0"/>
      <w:marBottom w:val="0"/>
      <w:divBdr>
        <w:top w:val="none" w:sz="0" w:space="0" w:color="auto"/>
        <w:left w:val="none" w:sz="0" w:space="0" w:color="auto"/>
        <w:bottom w:val="none" w:sz="0" w:space="0" w:color="auto"/>
        <w:right w:val="none" w:sz="0" w:space="0" w:color="auto"/>
      </w:divBdr>
    </w:div>
    <w:div w:id="362218738">
      <w:bodyDiv w:val="1"/>
      <w:marLeft w:val="0"/>
      <w:marRight w:val="0"/>
      <w:marTop w:val="0"/>
      <w:marBottom w:val="0"/>
      <w:divBdr>
        <w:top w:val="none" w:sz="0" w:space="0" w:color="auto"/>
        <w:left w:val="none" w:sz="0" w:space="0" w:color="auto"/>
        <w:bottom w:val="none" w:sz="0" w:space="0" w:color="auto"/>
        <w:right w:val="none" w:sz="0" w:space="0" w:color="auto"/>
      </w:divBdr>
    </w:div>
    <w:div w:id="433287452">
      <w:bodyDiv w:val="1"/>
      <w:marLeft w:val="0"/>
      <w:marRight w:val="0"/>
      <w:marTop w:val="0"/>
      <w:marBottom w:val="0"/>
      <w:divBdr>
        <w:top w:val="none" w:sz="0" w:space="0" w:color="auto"/>
        <w:left w:val="none" w:sz="0" w:space="0" w:color="auto"/>
        <w:bottom w:val="none" w:sz="0" w:space="0" w:color="auto"/>
        <w:right w:val="none" w:sz="0" w:space="0" w:color="auto"/>
      </w:divBdr>
    </w:div>
    <w:div w:id="736826714">
      <w:bodyDiv w:val="1"/>
      <w:marLeft w:val="0"/>
      <w:marRight w:val="0"/>
      <w:marTop w:val="0"/>
      <w:marBottom w:val="0"/>
      <w:divBdr>
        <w:top w:val="none" w:sz="0" w:space="0" w:color="auto"/>
        <w:left w:val="none" w:sz="0" w:space="0" w:color="auto"/>
        <w:bottom w:val="none" w:sz="0" w:space="0" w:color="auto"/>
        <w:right w:val="none" w:sz="0" w:space="0" w:color="auto"/>
      </w:divBdr>
    </w:div>
    <w:div w:id="858399168">
      <w:bodyDiv w:val="1"/>
      <w:marLeft w:val="0"/>
      <w:marRight w:val="0"/>
      <w:marTop w:val="0"/>
      <w:marBottom w:val="0"/>
      <w:divBdr>
        <w:top w:val="none" w:sz="0" w:space="0" w:color="auto"/>
        <w:left w:val="none" w:sz="0" w:space="0" w:color="auto"/>
        <w:bottom w:val="none" w:sz="0" w:space="0" w:color="auto"/>
        <w:right w:val="none" w:sz="0" w:space="0" w:color="auto"/>
      </w:divBdr>
    </w:div>
    <w:div w:id="1052733721">
      <w:bodyDiv w:val="1"/>
      <w:marLeft w:val="0"/>
      <w:marRight w:val="0"/>
      <w:marTop w:val="0"/>
      <w:marBottom w:val="0"/>
      <w:divBdr>
        <w:top w:val="none" w:sz="0" w:space="0" w:color="auto"/>
        <w:left w:val="none" w:sz="0" w:space="0" w:color="auto"/>
        <w:bottom w:val="none" w:sz="0" w:space="0" w:color="auto"/>
        <w:right w:val="none" w:sz="0" w:space="0" w:color="auto"/>
      </w:divBdr>
    </w:div>
    <w:div w:id="1143549527">
      <w:bodyDiv w:val="1"/>
      <w:marLeft w:val="0"/>
      <w:marRight w:val="0"/>
      <w:marTop w:val="0"/>
      <w:marBottom w:val="0"/>
      <w:divBdr>
        <w:top w:val="none" w:sz="0" w:space="0" w:color="auto"/>
        <w:left w:val="none" w:sz="0" w:space="0" w:color="auto"/>
        <w:bottom w:val="none" w:sz="0" w:space="0" w:color="auto"/>
        <w:right w:val="none" w:sz="0" w:space="0" w:color="auto"/>
      </w:divBdr>
    </w:div>
    <w:div w:id="1296910079">
      <w:bodyDiv w:val="1"/>
      <w:marLeft w:val="0"/>
      <w:marRight w:val="0"/>
      <w:marTop w:val="0"/>
      <w:marBottom w:val="0"/>
      <w:divBdr>
        <w:top w:val="none" w:sz="0" w:space="0" w:color="auto"/>
        <w:left w:val="none" w:sz="0" w:space="0" w:color="auto"/>
        <w:bottom w:val="none" w:sz="0" w:space="0" w:color="auto"/>
        <w:right w:val="none" w:sz="0" w:space="0" w:color="auto"/>
      </w:divBdr>
    </w:div>
    <w:div w:id="1298140898">
      <w:bodyDiv w:val="1"/>
      <w:marLeft w:val="0"/>
      <w:marRight w:val="0"/>
      <w:marTop w:val="0"/>
      <w:marBottom w:val="0"/>
      <w:divBdr>
        <w:top w:val="none" w:sz="0" w:space="0" w:color="auto"/>
        <w:left w:val="none" w:sz="0" w:space="0" w:color="auto"/>
        <w:bottom w:val="none" w:sz="0" w:space="0" w:color="auto"/>
        <w:right w:val="none" w:sz="0" w:space="0" w:color="auto"/>
      </w:divBdr>
    </w:div>
    <w:div w:id="1334600729">
      <w:bodyDiv w:val="1"/>
      <w:marLeft w:val="0"/>
      <w:marRight w:val="0"/>
      <w:marTop w:val="0"/>
      <w:marBottom w:val="0"/>
      <w:divBdr>
        <w:top w:val="none" w:sz="0" w:space="0" w:color="auto"/>
        <w:left w:val="none" w:sz="0" w:space="0" w:color="auto"/>
        <w:bottom w:val="none" w:sz="0" w:space="0" w:color="auto"/>
        <w:right w:val="none" w:sz="0" w:space="0" w:color="auto"/>
      </w:divBdr>
    </w:div>
    <w:div w:id="1349331288">
      <w:bodyDiv w:val="1"/>
      <w:marLeft w:val="0"/>
      <w:marRight w:val="0"/>
      <w:marTop w:val="0"/>
      <w:marBottom w:val="0"/>
      <w:divBdr>
        <w:top w:val="none" w:sz="0" w:space="0" w:color="auto"/>
        <w:left w:val="none" w:sz="0" w:space="0" w:color="auto"/>
        <w:bottom w:val="none" w:sz="0" w:space="0" w:color="auto"/>
        <w:right w:val="none" w:sz="0" w:space="0" w:color="auto"/>
      </w:divBdr>
    </w:div>
    <w:div w:id="1366715512">
      <w:bodyDiv w:val="1"/>
      <w:marLeft w:val="0"/>
      <w:marRight w:val="0"/>
      <w:marTop w:val="0"/>
      <w:marBottom w:val="0"/>
      <w:divBdr>
        <w:top w:val="none" w:sz="0" w:space="0" w:color="auto"/>
        <w:left w:val="none" w:sz="0" w:space="0" w:color="auto"/>
        <w:bottom w:val="none" w:sz="0" w:space="0" w:color="auto"/>
        <w:right w:val="none" w:sz="0" w:space="0" w:color="auto"/>
      </w:divBdr>
    </w:div>
    <w:div w:id="1408069340">
      <w:bodyDiv w:val="1"/>
      <w:marLeft w:val="0"/>
      <w:marRight w:val="0"/>
      <w:marTop w:val="0"/>
      <w:marBottom w:val="0"/>
      <w:divBdr>
        <w:top w:val="none" w:sz="0" w:space="0" w:color="auto"/>
        <w:left w:val="none" w:sz="0" w:space="0" w:color="auto"/>
        <w:bottom w:val="none" w:sz="0" w:space="0" w:color="auto"/>
        <w:right w:val="none" w:sz="0" w:space="0" w:color="auto"/>
      </w:divBdr>
    </w:div>
    <w:div w:id="1436905195">
      <w:bodyDiv w:val="1"/>
      <w:marLeft w:val="0"/>
      <w:marRight w:val="0"/>
      <w:marTop w:val="0"/>
      <w:marBottom w:val="0"/>
      <w:divBdr>
        <w:top w:val="none" w:sz="0" w:space="0" w:color="auto"/>
        <w:left w:val="none" w:sz="0" w:space="0" w:color="auto"/>
        <w:bottom w:val="none" w:sz="0" w:space="0" w:color="auto"/>
        <w:right w:val="none" w:sz="0" w:space="0" w:color="auto"/>
      </w:divBdr>
    </w:div>
    <w:div w:id="188713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72174-8C4D-4B39-8E19-12AA1A132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4</Pages>
  <Words>2062</Words>
  <Characters>11040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NEC</Company>
  <LinksUpToDate>false</LinksUpToDate>
  <CharactersWithSpaces>13076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cp:lastModifiedBy>NEC</cp:lastModifiedBy>
  <cp:revision>25</cp:revision>
  <cp:lastPrinted>1900-01-01T00:00:00Z</cp:lastPrinted>
  <dcterms:created xsi:type="dcterms:W3CDTF">2023-11-02T14:47:00Z</dcterms:created>
  <dcterms:modified xsi:type="dcterms:W3CDTF">2024-02-08T09:26:00Z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(3)MTfIvsDDonAF7JBDikX0LypLBIuporbNqc7KS3B4ytY7VK49oWYXDPXY62UCiXgIx3v2Qpy3
n01zlMHAOkgmrH2004W+agFbebg/k6aftJpMMi49bXDyFE89nclAmLGYjyLTxJHQmvMkJB7D
VowSt6VihhTExkU6LOxnuh8trEVYQKYYxugUOjJWgUaO2R1JwA9zNVKMGvlhI9JoCQLhDSvv
lU8JAV7blT1/aRKdkR</vt:lpwstr>
  </property>
  <property fmtid="{D5CDD505-2E9C-101B-9397-08002B2CF9AE}" pid="22" name="_2015_ms_pID_7253431">
    <vt:lpwstr>4gxX00G15M5lZ6iKzh39GXwqzb1/xCq+pJSKdO2DuDGJEaINMhnpl3
9bHdkeDxDIY/b4yECnEtDq+GO3VHLkEy1hmyjHrYynrvkt0TZ4bJ8qBl/7jc/zB3utY7Ka1a
XaLBFUwVpo8p6yuy57p7C2AESw/stkeXH28ZVvd5Ex/QMesjRzgo36dAOpsI1MJc6W1KWaOz
pCg8xRl4FtF0BwfzDaeqbl/T7qnJ7VFO+VWb</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1698149001</vt:lpwstr>
  </property>
</Properties>
</file>